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311F" w14:textId="1148685B" w:rsidR="00E33A63" w:rsidRDefault="00E33A63" w:rsidP="00E33A63">
      <w:pPr>
        <w:pStyle w:val="CRCoverPage"/>
        <w:tabs>
          <w:tab w:val="right" w:pos="9639"/>
        </w:tabs>
        <w:spacing w:after="0"/>
        <w:rPr>
          <w:b/>
          <w:i/>
          <w:noProof/>
          <w:sz w:val="28"/>
        </w:rPr>
      </w:pPr>
      <w:bookmarkStart w:id="0" w:name="_Toc60776685"/>
      <w:bookmarkStart w:id="1" w:name="_Toc156129606"/>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 xml:space="preserve">3GPP TSG-RAN </w:t>
      </w:r>
      <w:r>
        <w:rPr>
          <w:rFonts w:hint="eastAsia"/>
          <w:b/>
          <w:noProof/>
          <w:sz w:val="24"/>
          <w:lang w:eastAsia="zh-CN"/>
        </w:rPr>
        <w:t>WG</w:t>
      </w:r>
      <w:r>
        <w:rPr>
          <w:b/>
          <w:noProof/>
          <w:sz w:val="24"/>
        </w:rPr>
        <w:t>2 Meeting #</w:t>
      </w:r>
      <w:r w:rsidRPr="00EC23D0">
        <w:rPr>
          <w:b/>
          <w:noProof/>
          <w:sz w:val="24"/>
        </w:rPr>
        <w:t>12</w:t>
      </w:r>
      <w:r>
        <w:rPr>
          <w:b/>
          <w:noProof/>
          <w:sz w:val="24"/>
        </w:rPr>
        <w:t>5</w:t>
      </w:r>
      <w:r w:rsidR="009E5823">
        <w:rPr>
          <w:b/>
          <w:noProof/>
          <w:sz w:val="24"/>
        </w:rPr>
        <w:t>-bis</w:t>
      </w:r>
      <w:r>
        <w:rPr>
          <w:b/>
          <w:i/>
          <w:noProof/>
          <w:sz w:val="28"/>
        </w:rPr>
        <w:tab/>
      </w:r>
      <w:r w:rsidR="00E254DE" w:rsidRPr="00E254DE">
        <w:rPr>
          <w:b/>
          <w:i/>
          <w:noProof/>
          <w:sz w:val="28"/>
        </w:rPr>
        <w:t>R2-</w:t>
      </w:r>
      <w:r w:rsidR="00C83DCC" w:rsidRPr="00C83DCC">
        <w:rPr>
          <w:b/>
          <w:i/>
          <w:noProof/>
          <w:sz w:val="28"/>
        </w:rPr>
        <w:t>240334</w:t>
      </w:r>
      <w:r w:rsidR="00085961">
        <w:rPr>
          <w:b/>
          <w:i/>
          <w:noProof/>
          <w:sz w:val="28"/>
        </w:rPr>
        <w:t>5</w:t>
      </w:r>
    </w:p>
    <w:p w14:paraId="172A5ACA" w14:textId="3B0C2B96" w:rsidR="00E33A63" w:rsidRDefault="00DA2DE9" w:rsidP="00E33A63">
      <w:pPr>
        <w:pStyle w:val="CRCoverPage"/>
        <w:outlineLvl w:val="0"/>
        <w:rPr>
          <w:b/>
          <w:noProof/>
          <w:sz w:val="24"/>
        </w:rPr>
      </w:pPr>
      <w:r>
        <w:rPr>
          <w:b/>
          <w:noProof/>
          <w:sz w:val="24"/>
        </w:rPr>
        <w:t>Changsa</w:t>
      </w:r>
      <w:r w:rsidR="00E33A63" w:rsidRPr="00E33A63">
        <w:rPr>
          <w:b/>
          <w:noProof/>
          <w:sz w:val="24"/>
        </w:rPr>
        <w:t xml:space="preserve">, </w:t>
      </w:r>
      <w:r>
        <w:rPr>
          <w:b/>
          <w:noProof/>
          <w:sz w:val="24"/>
        </w:rPr>
        <w:t>China</w:t>
      </w:r>
      <w:r w:rsidR="00E33A63" w:rsidRPr="00E33A63">
        <w:rPr>
          <w:b/>
          <w:noProof/>
          <w:sz w:val="24"/>
        </w:rPr>
        <w:t xml:space="preserve">, </w:t>
      </w:r>
      <w:r>
        <w:rPr>
          <w:b/>
          <w:noProof/>
          <w:sz w:val="24"/>
        </w:rPr>
        <w:t>15</w:t>
      </w:r>
      <w:r w:rsidRPr="00DA2DE9">
        <w:rPr>
          <w:b/>
          <w:noProof/>
          <w:sz w:val="24"/>
          <w:vertAlign w:val="superscript"/>
        </w:rPr>
        <w:t>th</w:t>
      </w:r>
      <w:r w:rsidR="00E33A63" w:rsidRPr="00067BB6">
        <w:rPr>
          <w:b/>
          <w:bCs/>
        </w:rPr>
        <w:t>–</w:t>
      </w:r>
      <w:r w:rsidR="00E33A63" w:rsidRPr="00E33A63">
        <w:rPr>
          <w:b/>
          <w:noProof/>
          <w:sz w:val="24"/>
        </w:rPr>
        <w:t xml:space="preserve"> 1</w:t>
      </w:r>
      <w:r>
        <w:rPr>
          <w:b/>
          <w:noProof/>
          <w:sz w:val="24"/>
        </w:rPr>
        <w:t>9</w:t>
      </w:r>
      <w:r w:rsidRPr="00DA2DE9">
        <w:rPr>
          <w:b/>
          <w:noProof/>
          <w:sz w:val="24"/>
          <w:vertAlign w:val="superscript"/>
        </w:rPr>
        <w:t>th</w:t>
      </w:r>
      <w:r>
        <w:rPr>
          <w:b/>
          <w:noProof/>
          <w:sz w:val="24"/>
        </w:rPr>
        <w:t xml:space="preserve"> April </w:t>
      </w:r>
      <w:r w:rsidR="00E33A63">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3A63" w14:paraId="778891DB" w14:textId="77777777" w:rsidTr="005B3E7C">
        <w:tc>
          <w:tcPr>
            <w:tcW w:w="9641" w:type="dxa"/>
            <w:gridSpan w:val="9"/>
            <w:tcBorders>
              <w:top w:val="single" w:sz="4" w:space="0" w:color="auto"/>
              <w:left w:val="single" w:sz="4" w:space="0" w:color="auto"/>
              <w:right w:val="single" w:sz="4" w:space="0" w:color="auto"/>
            </w:tcBorders>
          </w:tcPr>
          <w:p w14:paraId="4EE9B9C5" w14:textId="77777777" w:rsidR="00E33A63" w:rsidRDefault="00E33A63" w:rsidP="005B3E7C">
            <w:pPr>
              <w:pStyle w:val="CRCoverPage"/>
              <w:spacing w:after="0"/>
              <w:jc w:val="right"/>
              <w:rPr>
                <w:i/>
                <w:noProof/>
              </w:rPr>
            </w:pPr>
            <w:r>
              <w:rPr>
                <w:i/>
                <w:noProof/>
                <w:sz w:val="14"/>
              </w:rPr>
              <w:t>CR-Form-v12.2</w:t>
            </w:r>
          </w:p>
        </w:tc>
      </w:tr>
      <w:tr w:rsidR="00E33A63" w14:paraId="21DFCA40" w14:textId="77777777" w:rsidTr="005B3E7C">
        <w:tc>
          <w:tcPr>
            <w:tcW w:w="9641" w:type="dxa"/>
            <w:gridSpan w:val="9"/>
            <w:tcBorders>
              <w:left w:val="single" w:sz="4" w:space="0" w:color="auto"/>
              <w:right w:val="single" w:sz="4" w:space="0" w:color="auto"/>
            </w:tcBorders>
          </w:tcPr>
          <w:p w14:paraId="4D506FDA" w14:textId="77777777" w:rsidR="00E33A63" w:rsidRDefault="00E33A63" w:rsidP="005B3E7C">
            <w:pPr>
              <w:pStyle w:val="CRCoverPage"/>
              <w:spacing w:after="0"/>
              <w:jc w:val="center"/>
              <w:rPr>
                <w:noProof/>
              </w:rPr>
            </w:pPr>
            <w:r>
              <w:rPr>
                <w:b/>
                <w:noProof/>
                <w:sz w:val="32"/>
              </w:rPr>
              <w:t>CHANGE REQUEST</w:t>
            </w:r>
          </w:p>
        </w:tc>
      </w:tr>
      <w:tr w:rsidR="00E33A63" w14:paraId="4A2EB50F" w14:textId="77777777" w:rsidTr="005B3E7C">
        <w:tc>
          <w:tcPr>
            <w:tcW w:w="9641" w:type="dxa"/>
            <w:gridSpan w:val="9"/>
            <w:tcBorders>
              <w:left w:val="single" w:sz="4" w:space="0" w:color="auto"/>
              <w:right w:val="single" w:sz="4" w:space="0" w:color="auto"/>
            </w:tcBorders>
          </w:tcPr>
          <w:p w14:paraId="215EBABD" w14:textId="77777777" w:rsidR="00E33A63" w:rsidRDefault="00E33A63" w:rsidP="005B3E7C">
            <w:pPr>
              <w:pStyle w:val="CRCoverPage"/>
              <w:spacing w:after="0"/>
              <w:rPr>
                <w:noProof/>
                <w:sz w:val="8"/>
                <w:szCs w:val="8"/>
              </w:rPr>
            </w:pPr>
          </w:p>
        </w:tc>
      </w:tr>
      <w:tr w:rsidR="00E33A63" w14:paraId="3F818BA4" w14:textId="77777777" w:rsidTr="005B3E7C">
        <w:tc>
          <w:tcPr>
            <w:tcW w:w="142" w:type="dxa"/>
            <w:tcBorders>
              <w:left w:val="single" w:sz="4" w:space="0" w:color="auto"/>
            </w:tcBorders>
          </w:tcPr>
          <w:p w14:paraId="7CE4D677" w14:textId="77777777" w:rsidR="00E33A63" w:rsidRDefault="00E33A63" w:rsidP="005B3E7C">
            <w:pPr>
              <w:pStyle w:val="CRCoverPage"/>
              <w:spacing w:after="0"/>
              <w:jc w:val="right"/>
              <w:rPr>
                <w:noProof/>
              </w:rPr>
            </w:pPr>
          </w:p>
        </w:tc>
        <w:tc>
          <w:tcPr>
            <w:tcW w:w="1559" w:type="dxa"/>
            <w:shd w:val="pct30" w:color="FFFF00" w:fill="auto"/>
          </w:tcPr>
          <w:p w14:paraId="72048126" w14:textId="77777777" w:rsidR="00E33A63" w:rsidRPr="00410371" w:rsidRDefault="00E33A63" w:rsidP="005B3E7C">
            <w:pPr>
              <w:pStyle w:val="CRCoverPage"/>
              <w:spacing w:after="0"/>
              <w:jc w:val="right"/>
              <w:rPr>
                <w:b/>
                <w:noProof/>
                <w:sz w:val="28"/>
              </w:rPr>
            </w:pPr>
            <w:r>
              <w:rPr>
                <w:b/>
                <w:noProof/>
                <w:sz w:val="28"/>
              </w:rPr>
              <w:t>38.331</w:t>
            </w:r>
          </w:p>
        </w:tc>
        <w:tc>
          <w:tcPr>
            <w:tcW w:w="709" w:type="dxa"/>
          </w:tcPr>
          <w:p w14:paraId="31DB7AA1" w14:textId="77777777" w:rsidR="00E33A63" w:rsidRDefault="00E33A63" w:rsidP="005B3E7C">
            <w:pPr>
              <w:pStyle w:val="CRCoverPage"/>
              <w:spacing w:after="0"/>
              <w:jc w:val="center"/>
              <w:rPr>
                <w:noProof/>
              </w:rPr>
            </w:pPr>
            <w:r>
              <w:rPr>
                <w:b/>
                <w:noProof/>
                <w:sz w:val="28"/>
              </w:rPr>
              <w:t>CR</w:t>
            </w:r>
          </w:p>
        </w:tc>
        <w:tc>
          <w:tcPr>
            <w:tcW w:w="1276" w:type="dxa"/>
            <w:shd w:val="pct30" w:color="FFFF00" w:fill="auto"/>
          </w:tcPr>
          <w:p w14:paraId="4BFC34A6" w14:textId="6B98736E" w:rsidR="00E33A63" w:rsidRPr="00A40E4B" w:rsidRDefault="00A40E4B" w:rsidP="00A40E4B">
            <w:pPr>
              <w:pStyle w:val="CRCoverPage"/>
              <w:spacing w:after="0"/>
              <w:jc w:val="right"/>
              <w:rPr>
                <w:b/>
                <w:noProof/>
                <w:sz w:val="28"/>
              </w:rPr>
            </w:pPr>
            <w:r w:rsidRPr="00A40E4B">
              <w:rPr>
                <w:b/>
                <w:noProof/>
                <w:sz w:val="28"/>
              </w:rPr>
              <w:t>4719</w:t>
            </w:r>
          </w:p>
        </w:tc>
        <w:tc>
          <w:tcPr>
            <w:tcW w:w="709" w:type="dxa"/>
          </w:tcPr>
          <w:p w14:paraId="257CAD0E" w14:textId="77777777" w:rsidR="00E33A63" w:rsidRDefault="00E33A63" w:rsidP="005B3E7C">
            <w:pPr>
              <w:pStyle w:val="CRCoverPage"/>
              <w:tabs>
                <w:tab w:val="right" w:pos="625"/>
              </w:tabs>
              <w:spacing w:after="0"/>
              <w:jc w:val="center"/>
              <w:rPr>
                <w:noProof/>
              </w:rPr>
            </w:pPr>
            <w:r>
              <w:rPr>
                <w:b/>
                <w:bCs/>
                <w:noProof/>
                <w:sz w:val="28"/>
              </w:rPr>
              <w:t>rev</w:t>
            </w:r>
          </w:p>
        </w:tc>
        <w:tc>
          <w:tcPr>
            <w:tcW w:w="992" w:type="dxa"/>
            <w:shd w:val="pct30" w:color="FFFF00" w:fill="auto"/>
          </w:tcPr>
          <w:p w14:paraId="3B07C961" w14:textId="1F221EDD" w:rsidR="00E33A63" w:rsidRPr="00410371" w:rsidRDefault="00085961" w:rsidP="005B3E7C">
            <w:pPr>
              <w:pStyle w:val="CRCoverPage"/>
              <w:spacing w:after="0"/>
              <w:jc w:val="center"/>
              <w:rPr>
                <w:b/>
                <w:noProof/>
              </w:rPr>
            </w:pPr>
            <w:r>
              <w:rPr>
                <w:b/>
                <w:noProof/>
              </w:rPr>
              <w:t>1</w:t>
            </w:r>
          </w:p>
        </w:tc>
        <w:tc>
          <w:tcPr>
            <w:tcW w:w="2410" w:type="dxa"/>
          </w:tcPr>
          <w:p w14:paraId="34C5592B" w14:textId="77777777" w:rsidR="00E33A63" w:rsidRDefault="00E33A63" w:rsidP="005B3E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A92AD" w14:textId="2522254F" w:rsidR="00E33A63" w:rsidRPr="00410371" w:rsidRDefault="00E33A63" w:rsidP="005B3E7C">
            <w:pPr>
              <w:pStyle w:val="CRCoverPage"/>
              <w:spacing w:after="0"/>
              <w:jc w:val="center"/>
              <w:rPr>
                <w:noProof/>
                <w:sz w:val="28"/>
              </w:rPr>
            </w:pPr>
            <w:r w:rsidRPr="00AD028D">
              <w:rPr>
                <w:b/>
                <w:noProof/>
                <w:sz w:val="28"/>
              </w:rPr>
              <w:t>1</w:t>
            </w:r>
            <w:r>
              <w:rPr>
                <w:b/>
                <w:noProof/>
                <w:sz w:val="28"/>
              </w:rPr>
              <w:t>8</w:t>
            </w:r>
            <w:r w:rsidRPr="00AD028D">
              <w:rPr>
                <w:b/>
                <w:noProof/>
                <w:sz w:val="28"/>
              </w:rPr>
              <w:t>.</w:t>
            </w:r>
            <w:r w:rsidR="00824E62">
              <w:rPr>
                <w:b/>
                <w:noProof/>
                <w:sz w:val="28"/>
              </w:rPr>
              <w:t>1</w:t>
            </w:r>
            <w:r w:rsidRPr="00AD028D">
              <w:rPr>
                <w:b/>
                <w:noProof/>
                <w:sz w:val="28"/>
              </w:rPr>
              <w:t>.0</w:t>
            </w:r>
          </w:p>
        </w:tc>
        <w:tc>
          <w:tcPr>
            <w:tcW w:w="143" w:type="dxa"/>
            <w:tcBorders>
              <w:right w:val="single" w:sz="4" w:space="0" w:color="auto"/>
            </w:tcBorders>
          </w:tcPr>
          <w:p w14:paraId="54D9B856" w14:textId="77777777" w:rsidR="00E33A63" w:rsidRDefault="00E33A63" w:rsidP="005B3E7C">
            <w:pPr>
              <w:pStyle w:val="CRCoverPage"/>
              <w:spacing w:after="0"/>
              <w:rPr>
                <w:noProof/>
              </w:rPr>
            </w:pPr>
          </w:p>
        </w:tc>
      </w:tr>
      <w:tr w:rsidR="00E33A63" w14:paraId="3AA5FD24" w14:textId="77777777" w:rsidTr="005B3E7C">
        <w:tc>
          <w:tcPr>
            <w:tcW w:w="9641" w:type="dxa"/>
            <w:gridSpan w:val="9"/>
            <w:tcBorders>
              <w:left w:val="single" w:sz="4" w:space="0" w:color="auto"/>
              <w:right w:val="single" w:sz="4" w:space="0" w:color="auto"/>
            </w:tcBorders>
          </w:tcPr>
          <w:p w14:paraId="67D6E898" w14:textId="77777777" w:rsidR="00E33A63" w:rsidRDefault="00E33A63" w:rsidP="005B3E7C">
            <w:pPr>
              <w:pStyle w:val="CRCoverPage"/>
              <w:spacing w:after="0"/>
              <w:rPr>
                <w:noProof/>
              </w:rPr>
            </w:pPr>
          </w:p>
        </w:tc>
      </w:tr>
      <w:tr w:rsidR="00E33A63" w14:paraId="7E107758" w14:textId="77777777" w:rsidTr="005B3E7C">
        <w:tc>
          <w:tcPr>
            <w:tcW w:w="9641" w:type="dxa"/>
            <w:gridSpan w:val="9"/>
            <w:tcBorders>
              <w:top w:val="single" w:sz="4" w:space="0" w:color="auto"/>
            </w:tcBorders>
          </w:tcPr>
          <w:p w14:paraId="0CED1377" w14:textId="77777777" w:rsidR="00E33A63" w:rsidRPr="00F25D98" w:rsidRDefault="00E33A63" w:rsidP="005B3E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3A63" w14:paraId="444E13D6" w14:textId="77777777" w:rsidTr="005B3E7C">
        <w:tc>
          <w:tcPr>
            <w:tcW w:w="9641" w:type="dxa"/>
            <w:gridSpan w:val="9"/>
          </w:tcPr>
          <w:p w14:paraId="58BF773C" w14:textId="77777777" w:rsidR="00E33A63" w:rsidRDefault="00E33A63" w:rsidP="005B3E7C">
            <w:pPr>
              <w:pStyle w:val="CRCoverPage"/>
              <w:spacing w:after="0"/>
              <w:rPr>
                <w:noProof/>
                <w:sz w:val="8"/>
                <w:szCs w:val="8"/>
              </w:rPr>
            </w:pPr>
          </w:p>
        </w:tc>
      </w:tr>
    </w:tbl>
    <w:p w14:paraId="025BC6D2" w14:textId="77777777" w:rsidR="00E33A63" w:rsidRDefault="00E33A63" w:rsidP="00E33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3A63" w14:paraId="01F9C241" w14:textId="77777777" w:rsidTr="005B3E7C">
        <w:tc>
          <w:tcPr>
            <w:tcW w:w="2835" w:type="dxa"/>
          </w:tcPr>
          <w:p w14:paraId="15E7241C" w14:textId="77777777" w:rsidR="00E33A63" w:rsidRDefault="00E33A63" w:rsidP="005B3E7C">
            <w:pPr>
              <w:pStyle w:val="CRCoverPage"/>
              <w:tabs>
                <w:tab w:val="right" w:pos="2751"/>
              </w:tabs>
              <w:spacing w:after="0"/>
              <w:rPr>
                <w:b/>
                <w:i/>
                <w:noProof/>
              </w:rPr>
            </w:pPr>
            <w:r>
              <w:rPr>
                <w:b/>
                <w:i/>
                <w:noProof/>
              </w:rPr>
              <w:t>Proposed change affects:</w:t>
            </w:r>
          </w:p>
        </w:tc>
        <w:tc>
          <w:tcPr>
            <w:tcW w:w="1418" w:type="dxa"/>
          </w:tcPr>
          <w:p w14:paraId="5F60F407" w14:textId="77777777" w:rsidR="00E33A63" w:rsidRDefault="00E33A63" w:rsidP="005B3E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A7AE" w14:textId="77777777" w:rsidR="00E33A63" w:rsidRDefault="00E33A63" w:rsidP="005B3E7C">
            <w:pPr>
              <w:pStyle w:val="CRCoverPage"/>
              <w:spacing w:after="0"/>
              <w:jc w:val="center"/>
              <w:rPr>
                <w:b/>
                <w:caps/>
                <w:noProof/>
              </w:rPr>
            </w:pPr>
          </w:p>
        </w:tc>
        <w:tc>
          <w:tcPr>
            <w:tcW w:w="709" w:type="dxa"/>
            <w:tcBorders>
              <w:left w:val="single" w:sz="4" w:space="0" w:color="auto"/>
            </w:tcBorders>
          </w:tcPr>
          <w:p w14:paraId="06F390B6" w14:textId="77777777" w:rsidR="00E33A63" w:rsidRDefault="00E33A63" w:rsidP="005B3E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34911" w14:textId="77777777" w:rsidR="00E33A63" w:rsidRDefault="00E33A63" w:rsidP="005B3E7C">
            <w:pPr>
              <w:pStyle w:val="CRCoverPage"/>
              <w:spacing w:after="0"/>
              <w:jc w:val="center"/>
              <w:rPr>
                <w:b/>
                <w:caps/>
                <w:noProof/>
                <w:lang w:eastAsia="zh-CN"/>
              </w:rPr>
            </w:pPr>
            <w:r>
              <w:rPr>
                <w:rFonts w:hint="eastAsia"/>
                <w:b/>
                <w:caps/>
                <w:noProof/>
                <w:lang w:eastAsia="zh-CN"/>
              </w:rPr>
              <w:t>X</w:t>
            </w:r>
          </w:p>
        </w:tc>
        <w:tc>
          <w:tcPr>
            <w:tcW w:w="2126" w:type="dxa"/>
          </w:tcPr>
          <w:p w14:paraId="1E16FECC" w14:textId="77777777" w:rsidR="00E33A63" w:rsidRDefault="00E33A63" w:rsidP="005B3E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9A7FB" w14:textId="77777777" w:rsidR="00E33A63" w:rsidRPr="006251C3" w:rsidRDefault="00E33A63" w:rsidP="005B3E7C">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5EE3A27" w14:textId="77777777" w:rsidR="00E33A63" w:rsidRDefault="00E33A63" w:rsidP="005B3E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39A849" w14:textId="77777777" w:rsidR="00E33A63" w:rsidRDefault="00E33A63" w:rsidP="005B3E7C">
            <w:pPr>
              <w:pStyle w:val="CRCoverPage"/>
              <w:spacing w:after="0"/>
              <w:jc w:val="center"/>
              <w:rPr>
                <w:b/>
                <w:bCs/>
                <w:caps/>
                <w:noProof/>
              </w:rPr>
            </w:pPr>
          </w:p>
        </w:tc>
      </w:tr>
    </w:tbl>
    <w:p w14:paraId="659DE0E6" w14:textId="77777777" w:rsidR="00E33A63" w:rsidRDefault="00E33A63" w:rsidP="00E33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3A63" w14:paraId="7922F2CD" w14:textId="77777777" w:rsidTr="005B3E7C">
        <w:tc>
          <w:tcPr>
            <w:tcW w:w="9640" w:type="dxa"/>
            <w:gridSpan w:val="11"/>
          </w:tcPr>
          <w:p w14:paraId="74C9B49D" w14:textId="77777777" w:rsidR="00E33A63" w:rsidRDefault="00E33A63" w:rsidP="005B3E7C">
            <w:pPr>
              <w:pStyle w:val="CRCoverPage"/>
              <w:spacing w:after="0"/>
              <w:rPr>
                <w:noProof/>
                <w:sz w:val="8"/>
                <w:szCs w:val="8"/>
              </w:rPr>
            </w:pPr>
          </w:p>
        </w:tc>
      </w:tr>
      <w:tr w:rsidR="00E33A63" w14:paraId="08090025" w14:textId="77777777" w:rsidTr="005B3E7C">
        <w:tc>
          <w:tcPr>
            <w:tcW w:w="1843" w:type="dxa"/>
            <w:tcBorders>
              <w:top w:val="single" w:sz="4" w:space="0" w:color="auto"/>
              <w:left w:val="single" w:sz="4" w:space="0" w:color="auto"/>
            </w:tcBorders>
          </w:tcPr>
          <w:p w14:paraId="4CC9A7C5" w14:textId="77777777" w:rsidR="00E33A63" w:rsidRDefault="00E33A63" w:rsidP="005B3E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60FCC" w14:textId="11E66067" w:rsidR="00E33A63" w:rsidRDefault="00E33A63" w:rsidP="005B3E7C">
            <w:pPr>
              <w:pStyle w:val="CRCoverPage"/>
              <w:spacing w:after="0"/>
              <w:ind w:left="100"/>
              <w:rPr>
                <w:noProof/>
              </w:rPr>
            </w:pPr>
            <w:r>
              <w:rPr>
                <w:noProof/>
              </w:rPr>
              <w:t xml:space="preserve">RRC </w:t>
            </w:r>
            <w:r w:rsidRPr="00E33A63">
              <w:rPr>
                <w:noProof/>
              </w:rPr>
              <w:t>CR</w:t>
            </w:r>
            <w:r w:rsidR="009E5823">
              <w:rPr>
                <w:noProof/>
              </w:rPr>
              <w:t xml:space="preserve"> to resolve i</w:t>
            </w:r>
            <w:r w:rsidR="009E5823" w:rsidRPr="009E5823">
              <w:rPr>
                <w:noProof/>
              </w:rPr>
              <w:t>ssue</w:t>
            </w:r>
            <w:r w:rsidR="009E5823">
              <w:rPr>
                <w:noProof/>
              </w:rPr>
              <w:t>s</w:t>
            </w:r>
            <w:r w:rsidR="009E5823" w:rsidRPr="009E5823">
              <w:rPr>
                <w:noProof/>
              </w:rPr>
              <w:t xml:space="preserve"> on NES mode indication</w:t>
            </w:r>
          </w:p>
        </w:tc>
      </w:tr>
      <w:tr w:rsidR="00E33A63" w14:paraId="246C0BF5" w14:textId="77777777" w:rsidTr="005B3E7C">
        <w:tc>
          <w:tcPr>
            <w:tcW w:w="1843" w:type="dxa"/>
            <w:tcBorders>
              <w:left w:val="single" w:sz="4" w:space="0" w:color="auto"/>
            </w:tcBorders>
          </w:tcPr>
          <w:p w14:paraId="5C5748CE" w14:textId="77777777" w:rsidR="00E33A63" w:rsidRDefault="00E33A63" w:rsidP="005B3E7C">
            <w:pPr>
              <w:pStyle w:val="CRCoverPage"/>
              <w:spacing w:after="0"/>
              <w:rPr>
                <w:b/>
                <w:i/>
                <w:noProof/>
                <w:sz w:val="8"/>
                <w:szCs w:val="8"/>
              </w:rPr>
            </w:pPr>
          </w:p>
        </w:tc>
        <w:tc>
          <w:tcPr>
            <w:tcW w:w="7797" w:type="dxa"/>
            <w:gridSpan w:val="10"/>
            <w:tcBorders>
              <w:right w:val="single" w:sz="4" w:space="0" w:color="auto"/>
            </w:tcBorders>
          </w:tcPr>
          <w:p w14:paraId="1B90FDF9" w14:textId="77777777" w:rsidR="00E33A63" w:rsidRDefault="00E33A63" w:rsidP="005B3E7C">
            <w:pPr>
              <w:pStyle w:val="CRCoverPage"/>
              <w:spacing w:after="0"/>
              <w:rPr>
                <w:noProof/>
                <w:sz w:val="8"/>
                <w:szCs w:val="8"/>
              </w:rPr>
            </w:pPr>
          </w:p>
        </w:tc>
      </w:tr>
      <w:tr w:rsidR="00E33A63" w14:paraId="2FCA4837" w14:textId="77777777" w:rsidTr="005B3E7C">
        <w:tc>
          <w:tcPr>
            <w:tcW w:w="1843" w:type="dxa"/>
            <w:tcBorders>
              <w:left w:val="single" w:sz="4" w:space="0" w:color="auto"/>
            </w:tcBorders>
          </w:tcPr>
          <w:p w14:paraId="601368F4" w14:textId="77777777" w:rsidR="00E33A63" w:rsidRDefault="00E33A63" w:rsidP="005B3E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AE4642" w14:textId="5B2E7C5A" w:rsidR="00E33A63" w:rsidRDefault="009E5823" w:rsidP="005B3E7C">
            <w:pPr>
              <w:pStyle w:val="CRCoverPage"/>
              <w:spacing w:after="0"/>
              <w:ind w:left="100"/>
              <w:rPr>
                <w:noProof/>
              </w:rPr>
            </w:pPr>
            <w:r>
              <w:t>Lenovo,</w:t>
            </w:r>
            <w:r w:rsidR="001C7687">
              <w:t xml:space="preserve"> NEC</w:t>
            </w:r>
            <w:r w:rsidR="006A4C80">
              <w:t xml:space="preserve">, </w:t>
            </w:r>
            <w:r w:rsidR="006A4C80" w:rsidRPr="006A4C80">
              <w:t>CEWiT, Continental Automotive</w:t>
            </w:r>
            <w:r w:rsidR="006A4C80" w:rsidRPr="003A5171">
              <w:t xml:space="preserve">, </w:t>
            </w:r>
            <w:r w:rsidR="003A5171" w:rsidRPr="003A5171">
              <w:t>Google</w:t>
            </w:r>
          </w:p>
        </w:tc>
      </w:tr>
      <w:tr w:rsidR="00E33A63" w14:paraId="02991B89" w14:textId="77777777" w:rsidTr="005B3E7C">
        <w:tc>
          <w:tcPr>
            <w:tcW w:w="1843" w:type="dxa"/>
            <w:tcBorders>
              <w:left w:val="single" w:sz="4" w:space="0" w:color="auto"/>
            </w:tcBorders>
          </w:tcPr>
          <w:p w14:paraId="7E413194" w14:textId="77777777" w:rsidR="00E33A63" w:rsidRDefault="00E33A63" w:rsidP="005B3E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180589" w14:textId="77777777" w:rsidR="00E33A63" w:rsidRDefault="00E33A63" w:rsidP="005B3E7C">
            <w:pPr>
              <w:pStyle w:val="CRCoverPage"/>
              <w:spacing w:after="0"/>
              <w:ind w:left="100"/>
              <w:rPr>
                <w:noProof/>
              </w:rPr>
            </w:pPr>
            <w:r>
              <w:t>R2</w:t>
            </w:r>
          </w:p>
        </w:tc>
      </w:tr>
      <w:tr w:rsidR="00E33A63" w14:paraId="2178B133" w14:textId="77777777" w:rsidTr="005B3E7C">
        <w:tc>
          <w:tcPr>
            <w:tcW w:w="1843" w:type="dxa"/>
            <w:tcBorders>
              <w:left w:val="single" w:sz="4" w:space="0" w:color="auto"/>
            </w:tcBorders>
          </w:tcPr>
          <w:p w14:paraId="46C2042D" w14:textId="77777777" w:rsidR="00E33A63" w:rsidRDefault="00E33A63" w:rsidP="005B3E7C">
            <w:pPr>
              <w:pStyle w:val="CRCoverPage"/>
              <w:spacing w:after="0"/>
              <w:rPr>
                <w:b/>
                <w:i/>
                <w:noProof/>
                <w:sz w:val="8"/>
                <w:szCs w:val="8"/>
              </w:rPr>
            </w:pPr>
          </w:p>
        </w:tc>
        <w:tc>
          <w:tcPr>
            <w:tcW w:w="7797" w:type="dxa"/>
            <w:gridSpan w:val="10"/>
            <w:tcBorders>
              <w:right w:val="single" w:sz="4" w:space="0" w:color="auto"/>
            </w:tcBorders>
          </w:tcPr>
          <w:p w14:paraId="1C270F0A" w14:textId="77777777" w:rsidR="00E33A63" w:rsidRDefault="00E33A63" w:rsidP="005B3E7C">
            <w:pPr>
              <w:pStyle w:val="CRCoverPage"/>
              <w:spacing w:after="0"/>
              <w:rPr>
                <w:noProof/>
                <w:sz w:val="8"/>
                <w:szCs w:val="8"/>
              </w:rPr>
            </w:pPr>
          </w:p>
        </w:tc>
      </w:tr>
      <w:tr w:rsidR="00E33A63" w14:paraId="3C1D17D7" w14:textId="77777777" w:rsidTr="005B3E7C">
        <w:tc>
          <w:tcPr>
            <w:tcW w:w="1843" w:type="dxa"/>
            <w:tcBorders>
              <w:left w:val="single" w:sz="4" w:space="0" w:color="auto"/>
            </w:tcBorders>
          </w:tcPr>
          <w:p w14:paraId="2E32BEB4" w14:textId="77777777" w:rsidR="00E33A63" w:rsidRDefault="00E33A63" w:rsidP="005B3E7C">
            <w:pPr>
              <w:pStyle w:val="CRCoverPage"/>
              <w:tabs>
                <w:tab w:val="right" w:pos="1759"/>
              </w:tabs>
              <w:spacing w:after="0"/>
              <w:rPr>
                <w:b/>
                <w:i/>
                <w:noProof/>
              </w:rPr>
            </w:pPr>
            <w:r>
              <w:rPr>
                <w:b/>
                <w:i/>
                <w:noProof/>
              </w:rPr>
              <w:t>Work item code:</w:t>
            </w:r>
          </w:p>
        </w:tc>
        <w:tc>
          <w:tcPr>
            <w:tcW w:w="3686" w:type="dxa"/>
            <w:gridSpan w:val="5"/>
            <w:shd w:val="pct30" w:color="FFFF00" w:fill="auto"/>
          </w:tcPr>
          <w:p w14:paraId="6BCADCAD" w14:textId="77777777" w:rsidR="00E33A63" w:rsidRDefault="00E33A63" w:rsidP="005B3E7C">
            <w:pPr>
              <w:pStyle w:val="CRCoverPage"/>
              <w:spacing w:after="0"/>
              <w:ind w:left="100"/>
              <w:rPr>
                <w:noProof/>
              </w:rPr>
            </w:pPr>
            <w:r w:rsidRPr="00F2320B">
              <w:t>Netw_Energy_NR</w:t>
            </w:r>
            <w:r w:rsidRPr="00112F9F">
              <w:t>-Core</w:t>
            </w:r>
          </w:p>
        </w:tc>
        <w:tc>
          <w:tcPr>
            <w:tcW w:w="567" w:type="dxa"/>
            <w:tcBorders>
              <w:left w:val="nil"/>
            </w:tcBorders>
          </w:tcPr>
          <w:p w14:paraId="6080B828" w14:textId="77777777" w:rsidR="00E33A63" w:rsidRDefault="00E33A63" w:rsidP="005B3E7C">
            <w:pPr>
              <w:pStyle w:val="CRCoverPage"/>
              <w:spacing w:after="0"/>
              <w:ind w:right="100"/>
              <w:rPr>
                <w:noProof/>
              </w:rPr>
            </w:pPr>
          </w:p>
        </w:tc>
        <w:tc>
          <w:tcPr>
            <w:tcW w:w="1417" w:type="dxa"/>
            <w:gridSpan w:val="3"/>
            <w:tcBorders>
              <w:left w:val="nil"/>
            </w:tcBorders>
          </w:tcPr>
          <w:p w14:paraId="4525B22B" w14:textId="77777777" w:rsidR="00E33A63" w:rsidRDefault="00E33A63" w:rsidP="005B3E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30FB14" w14:textId="24DA5DCC" w:rsidR="00E33A63" w:rsidRDefault="00E33A63" w:rsidP="005B3E7C">
            <w:pPr>
              <w:pStyle w:val="CRCoverPage"/>
              <w:spacing w:after="0"/>
              <w:ind w:left="100"/>
              <w:rPr>
                <w:noProof/>
              </w:rPr>
            </w:pPr>
            <w:r>
              <w:t>2024-0</w:t>
            </w:r>
            <w:r w:rsidR="007A395A">
              <w:t>3</w:t>
            </w:r>
            <w:r>
              <w:t>-</w:t>
            </w:r>
            <w:r w:rsidR="00A73680">
              <w:t>2</w:t>
            </w:r>
            <w:r w:rsidR="007A395A">
              <w:t>7</w:t>
            </w:r>
          </w:p>
        </w:tc>
      </w:tr>
      <w:tr w:rsidR="00E33A63" w14:paraId="54032F9B" w14:textId="77777777" w:rsidTr="005B3E7C">
        <w:tc>
          <w:tcPr>
            <w:tcW w:w="1843" w:type="dxa"/>
            <w:tcBorders>
              <w:left w:val="single" w:sz="4" w:space="0" w:color="auto"/>
            </w:tcBorders>
          </w:tcPr>
          <w:p w14:paraId="43286A52" w14:textId="77777777" w:rsidR="00E33A63" w:rsidRDefault="00E33A63" w:rsidP="005B3E7C">
            <w:pPr>
              <w:pStyle w:val="CRCoverPage"/>
              <w:spacing w:after="0"/>
              <w:rPr>
                <w:b/>
                <w:i/>
                <w:noProof/>
                <w:sz w:val="8"/>
                <w:szCs w:val="8"/>
              </w:rPr>
            </w:pPr>
          </w:p>
        </w:tc>
        <w:tc>
          <w:tcPr>
            <w:tcW w:w="1986" w:type="dxa"/>
            <w:gridSpan w:val="4"/>
          </w:tcPr>
          <w:p w14:paraId="0083B61E" w14:textId="77777777" w:rsidR="00E33A63" w:rsidRDefault="00E33A63" w:rsidP="005B3E7C">
            <w:pPr>
              <w:pStyle w:val="CRCoverPage"/>
              <w:spacing w:after="0"/>
              <w:rPr>
                <w:noProof/>
                <w:sz w:val="8"/>
                <w:szCs w:val="8"/>
              </w:rPr>
            </w:pPr>
          </w:p>
        </w:tc>
        <w:tc>
          <w:tcPr>
            <w:tcW w:w="2267" w:type="dxa"/>
            <w:gridSpan w:val="2"/>
          </w:tcPr>
          <w:p w14:paraId="57EE46B5" w14:textId="77777777" w:rsidR="00E33A63" w:rsidRDefault="00E33A63" w:rsidP="005B3E7C">
            <w:pPr>
              <w:pStyle w:val="CRCoverPage"/>
              <w:spacing w:after="0"/>
              <w:rPr>
                <w:noProof/>
                <w:sz w:val="8"/>
                <w:szCs w:val="8"/>
              </w:rPr>
            </w:pPr>
          </w:p>
        </w:tc>
        <w:tc>
          <w:tcPr>
            <w:tcW w:w="1417" w:type="dxa"/>
            <w:gridSpan w:val="3"/>
          </w:tcPr>
          <w:p w14:paraId="6B1B753B" w14:textId="77777777" w:rsidR="00E33A63" w:rsidRDefault="00E33A63" w:rsidP="005B3E7C">
            <w:pPr>
              <w:pStyle w:val="CRCoverPage"/>
              <w:spacing w:after="0"/>
              <w:rPr>
                <w:noProof/>
                <w:sz w:val="8"/>
                <w:szCs w:val="8"/>
              </w:rPr>
            </w:pPr>
          </w:p>
        </w:tc>
        <w:tc>
          <w:tcPr>
            <w:tcW w:w="2127" w:type="dxa"/>
            <w:tcBorders>
              <w:right w:val="single" w:sz="4" w:space="0" w:color="auto"/>
            </w:tcBorders>
          </w:tcPr>
          <w:p w14:paraId="176D37D2" w14:textId="77777777" w:rsidR="00E33A63" w:rsidRDefault="00E33A63" w:rsidP="005B3E7C">
            <w:pPr>
              <w:pStyle w:val="CRCoverPage"/>
              <w:spacing w:after="0"/>
              <w:rPr>
                <w:noProof/>
                <w:sz w:val="8"/>
                <w:szCs w:val="8"/>
              </w:rPr>
            </w:pPr>
          </w:p>
        </w:tc>
      </w:tr>
      <w:tr w:rsidR="00E33A63" w14:paraId="7F05A39C" w14:textId="77777777" w:rsidTr="005B3E7C">
        <w:trPr>
          <w:cantSplit/>
        </w:trPr>
        <w:tc>
          <w:tcPr>
            <w:tcW w:w="1843" w:type="dxa"/>
            <w:tcBorders>
              <w:left w:val="single" w:sz="4" w:space="0" w:color="auto"/>
            </w:tcBorders>
          </w:tcPr>
          <w:p w14:paraId="19462F9E" w14:textId="77777777" w:rsidR="00E33A63" w:rsidRDefault="00E33A63" w:rsidP="005B3E7C">
            <w:pPr>
              <w:pStyle w:val="CRCoverPage"/>
              <w:tabs>
                <w:tab w:val="right" w:pos="1759"/>
              </w:tabs>
              <w:spacing w:after="0"/>
              <w:rPr>
                <w:b/>
                <w:i/>
                <w:noProof/>
              </w:rPr>
            </w:pPr>
            <w:r>
              <w:rPr>
                <w:b/>
                <w:i/>
                <w:noProof/>
              </w:rPr>
              <w:t>Category:</w:t>
            </w:r>
          </w:p>
        </w:tc>
        <w:tc>
          <w:tcPr>
            <w:tcW w:w="851" w:type="dxa"/>
            <w:shd w:val="pct30" w:color="FFFF00" w:fill="auto"/>
          </w:tcPr>
          <w:p w14:paraId="349D7FDD" w14:textId="71DF1699" w:rsidR="00E33A63" w:rsidRPr="006A0A68" w:rsidRDefault="00E33A63" w:rsidP="005B3E7C">
            <w:pPr>
              <w:pStyle w:val="CRCoverPage"/>
              <w:spacing w:after="0"/>
              <w:ind w:left="100" w:right="-609"/>
              <w:rPr>
                <w:b/>
                <w:noProof/>
              </w:rPr>
            </w:pPr>
            <w:r>
              <w:rPr>
                <w:b/>
              </w:rPr>
              <w:t>F</w:t>
            </w:r>
          </w:p>
        </w:tc>
        <w:tc>
          <w:tcPr>
            <w:tcW w:w="3402" w:type="dxa"/>
            <w:gridSpan w:val="5"/>
            <w:tcBorders>
              <w:left w:val="nil"/>
            </w:tcBorders>
          </w:tcPr>
          <w:p w14:paraId="193F155B" w14:textId="77777777" w:rsidR="00E33A63" w:rsidRDefault="00E33A63" w:rsidP="005B3E7C">
            <w:pPr>
              <w:pStyle w:val="CRCoverPage"/>
              <w:spacing w:after="0"/>
              <w:rPr>
                <w:noProof/>
              </w:rPr>
            </w:pPr>
          </w:p>
        </w:tc>
        <w:tc>
          <w:tcPr>
            <w:tcW w:w="1417" w:type="dxa"/>
            <w:gridSpan w:val="3"/>
            <w:tcBorders>
              <w:left w:val="nil"/>
            </w:tcBorders>
          </w:tcPr>
          <w:p w14:paraId="24231642" w14:textId="77777777" w:rsidR="00E33A63" w:rsidRDefault="00E33A63" w:rsidP="005B3E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199F6A" w14:textId="77777777" w:rsidR="00E33A63" w:rsidRDefault="00E33A63" w:rsidP="005B3E7C">
            <w:pPr>
              <w:pStyle w:val="CRCoverPage"/>
              <w:spacing w:after="0"/>
              <w:ind w:left="100"/>
              <w:rPr>
                <w:noProof/>
              </w:rPr>
            </w:pPr>
            <w:r>
              <w:rPr>
                <w:noProof/>
              </w:rPr>
              <w:t>Rel-18</w:t>
            </w:r>
          </w:p>
        </w:tc>
      </w:tr>
      <w:tr w:rsidR="00E33A63" w14:paraId="11B9DCB1" w14:textId="77777777" w:rsidTr="005B3E7C">
        <w:tc>
          <w:tcPr>
            <w:tcW w:w="1843" w:type="dxa"/>
            <w:tcBorders>
              <w:left w:val="single" w:sz="4" w:space="0" w:color="auto"/>
              <w:bottom w:val="single" w:sz="4" w:space="0" w:color="auto"/>
            </w:tcBorders>
          </w:tcPr>
          <w:p w14:paraId="16628C7D" w14:textId="77777777" w:rsidR="00E33A63" w:rsidRDefault="00E33A63" w:rsidP="005B3E7C">
            <w:pPr>
              <w:pStyle w:val="CRCoverPage"/>
              <w:spacing w:after="0"/>
              <w:rPr>
                <w:b/>
                <w:i/>
                <w:noProof/>
              </w:rPr>
            </w:pPr>
          </w:p>
        </w:tc>
        <w:tc>
          <w:tcPr>
            <w:tcW w:w="4677" w:type="dxa"/>
            <w:gridSpan w:val="8"/>
            <w:tcBorders>
              <w:bottom w:val="single" w:sz="4" w:space="0" w:color="auto"/>
            </w:tcBorders>
          </w:tcPr>
          <w:p w14:paraId="5DB451C7" w14:textId="77777777" w:rsidR="00E33A63" w:rsidRDefault="00E33A63" w:rsidP="005B3E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22C3D" w14:textId="77777777" w:rsidR="00E33A63" w:rsidRDefault="00E33A63" w:rsidP="005B3E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7FE0B" w14:textId="77777777" w:rsidR="00E33A63" w:rsidRPr="007C2097" w:rsidRDefault="00E33A63" w:rsidP="005B3E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3A63" w14:paraId="56AAD69F" w14:textId="77777777" w:rsidTr="005B3E7C">
        <w:tc>
          <w:tcPr>
            <w:tcW w:w="1843" w:type="dxa"/>
          </w:tcPr>
          <w:p w14:paraId="22542CF9" w14:textId="77777777" w:rsidR="00E33A63" w:rsidRDefault="00E33A63" w:rsidP="005B3E7C">
            <w:pPr>
              <w:pStyle w:val="CRCoverPage"/>
              <w:spacing w:after="0"/>
              <w:rPr>
                <w:b/>
                <w:i/>
                <w:noProof/>
                <w:sz w:val="8"/>
                <w:szCs w:val="8"/>
              </w:rPr>
            </w:pPr>
          </w:p>
        </w:tc>
        <w:tc>
          <w:tcPr>
            <w:tcW w:w="7797" w:type="dxa"/>
            <w:gridSpan w:val="10"/>
          </w:tcPr>
          <w:p w14:paraId="124E088D" w14:textId="77777777" w:rsidR="00E33A63" w:rsidRDefault="00E33A63" w:rsidP="005B3E7C">
            <w:pPr>
              <w:pStyle w:val="CRCoverPage"/>
              <w:spacing w:after="0"/>
              <w:rPr>
                <w:noProof/>
                <w:sz w:val="8"/>
                <w:szCs w:val="8"/>
              </w:rPr>
            </w:pPr>
          </w:p>
        </w:tc>
      </w:tr>
      <w:tr w:rsidR="00E33A63" w14:paraId="40EA5761" w14:textId="77777777" w:rsidTr="005B3E7C">
        <w:tc>
          <w:tcPr>
            <w:tcW w:w="2694" w:type="dxa"/>
            <w:gridSpan w:val="2"/>
            <w:tcBorders>
              <w:top w:val="single" w:sz="4" w:space="0" w:color="auto"/>
              <w:left w:val="single" w:sz="4" w:space="0" w:color="auto"/>
            </w:tcBorders>
          </w:tcPr>
          <w:p w14:paraId="72F883F3" w14:textId="77777777" w:rsidR="00E33A63" w:rsidRDefault="00E33A63" w:rsidP="005B3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51054" w14:textId="113FDAE5" w:rsidR="002A40BC" w:rsidRDefault="002A40BC" w:rsidP="00E33A63">
            <w:pPr>
              <w:pStyle w:val="CRCoverPage"/>
              <w:spacing w:after="0"/>
            </w:pPr>
            <w:r>
              <w:t xml:space="preserve">Issues were first depicted in </w:t>
            </w:r>
            <w:hyperlink r:id="rId14" w:history="1">
              <w:r w:rsidRPr="00EF0F97">
                <w:rPr>
                  <w:rStyle w:val="Hyperlink"/>
                  <w:color w:val="auto"/>
                  <w:u w:val="none"/>
                </w:rPr>
                <w:t>R2-2401361</w:t>
              </w:r>
            </w:hyperlink>
            <w:r>
              <w:t>.</w:t>
            </w:r>
          </w:p>
          <w:p w14:paraId="42EAFA96" w14:textId="7ECDDB37" w:rsidR="00E33A63" w:rsidRDefault="002A40BC" w:rsidP="00E33A63">
            <w:pPr>
              <w:pStyle w:val="CRCoverPage"/>
              <w:spacing w:after="0"/>
            </w:pPr>
            <w:r>
              <w:t xml:space="preserve">In short: </w:t>
            </w:r>
            <w:r w:rsidR="00DB42CF">
              <w:t>R</w:t>
            </w:r>
            <w:r w:rsidR="00DB42CF" w:rsidRPr="004545FA">
              <w:t>ece</w:t>
            </w:r>
            <w:r w:rsidR="00DB42CF">
              <w:t xml:space="preserve">ption of </w:t>
            </w:r>
            <w:r w:rsidR="00DB42CF" w:rsidRPr="004545FA">
              <w:t>DCI 2_9 (NES mode = enabled)</w:t>
            </w:r>
            <w:r w:rsidR="00DB42CF">
              <w:t xml:space="preserve"> and the entry condition fulfillment for an associated cell are two independent events that may occur likely at different points in time</w:t>
            </w:r>
            <w:r w:rsidR="00E33A63">
              <w:t>.</w:t>
            </w:r>
            <w:r w:rsidR="00DB42CF">
              <w:t xml:space="preserve"> The present specification uses “and” to specify UE behaviour when both these events are fulfilled. However, it is </w:t>
            </w:r>
            <w:r w:rsidR="00B52618">
              <w:t>not specified</w:t>
            </w:r>
            <w:r w:rsidR="00DB42CF">
              <w:t xml:space="preserve"> what happens only when one of these occur but not the other:</w:t>
            </w:r>
          </w:p>
          <w:p w14:paraId="309F7A3F" w14:textId="41699FBF" w:rsidR="00DB42CF" w:rsidRPr="00DB42CF" w:rsidRDefault="00DB42CF" w:rsidP="00DB42CF">
            <w:pPr>
              <w:pStyle w:val="CRCoverPage"/>
              <w:numPr>
                <w:ilvl w:val="0"/>
                <w:numId w:val="54"/>
              </w:numPr>
              <w:spacing w:after="0"/>
              <w:rPr>
                <w:lang w:val="en-US" w:eastAsia="zh-CN"/>
              </w:rPr>
            </w:pPr>
            <w:r w:rsidRPr="004545FA">
              <w:t>DCI 2_9 (NES mode = enabled)</w:t>
            </w:r>
            <w:r>
              <w:t xml:space="preserve"> is received but no triggering cell is available.</w:t>
            </w:r>
            <w:r w:rsidR="00B52618">
              <w:t xml:space="preserve"> A UE may mistake this for immediate cell switch off and declare RLF; or it may continue as if DCI 2_9 was not received.</w:t>
            </w:r>
          </w:p>
          <w:p w14:paraId="6BF43628" w14:textId="698AFE42" w:rsidR="00DB42CF" w:rsidRPr="001012B5" w:rsidRDefault="00DB42CF" w:rsidP="00DB42CF">
            <w:pPr>
              <w:pStyle w:val="CRCoverPage"/>
              <w:numPr>
                <w:ilvl w:val="0"/>
                <w:numId w:val="54"/>
              </w:numPr>
              <w:spacing w:after="0"/>
              <w:rPr>
                <w:lang w:val="en-US" w:eastAsia="zh-CN"/>
              </w:rPr>
            </w:pPr>
            <w:r>
              <w:lastRenderedPageBreak/>
              <w:t xml:space="preserve">Triggering cell is available but </w:t>
            </w:r>
            <w:r w:rsidRPr="004545FA">
              <w:t>DCI 2_9 (NES mode = enabled)</w:t>
            </w:r>
            <w:r>
              <w:t xml:space="preserve"> is not yet received.</w:t>
            </w:r>
            <w:r w:rsidR="00B52618">
              <w:t xml:space="preserve"> By the time the DCI 2_9 would be received (if at all), the triggering cell may not remain valid as we do not have any requirement on the UE to ensure the validity of entry condition </w:t>
            </w:r>
            <w:r w:rsidR="008C4226">
              <w:t>at the point of reception of DCI 2_9.</w:t>
            </w:r>
          </w:p>
          <w:p w14:paraId="4B9C2954" w14:textId="77777777" w:rsidR="00E33A63" w:rsidRPr="00BB1DBF" w:rsidRDefault="00E33A63" w:rsidP="005B3E7C">
            <w:pPr>
              <w:pStyle w:val="CRCoverPage"/>
              <w:spacing w:after="0"/>
              <w:ind w:left="100"/>
              <w:rPr>
                <w:rFonts w:eastAsia="DengXian"/>
                <w:noProof/>
                <w:lang w:eastAsia="zh-CN"/>
              </w:rPr>
            </w:pPr>
          </w:p>
        </w:tc>
      </w:tr>
      <w:tr w:rsidR="00E33A63" w14:paraId="247D73DB" w14:textId="77777777" w:rsidTr="005B3E7C">
        <w:tc>
          <w:tcPr>
            <w:tcW w:w="2694" w:type="dxa"/>
            <w:gridSpan w:val="2"/>
            <w:tcBorders>
              <w:left w:val="single" w:sz="4" w:space="0" w:color="auto"/>
            </w:tcBorders>
          </w:tcPr>
          <w:p w14:paraId="7926F23C" w14:textId="77777777" w:rsidR="00E33A63" w:rsidRDefault="00E33A63" w:rsidP="005B3E7C">
            <w:pPr>
              <w:pStyle w:val="CRCoverPage"/>
              <w:spacing w:after="0"/>
              <w:rPr>
                <w:b/>
                <w:i/>
                <w:noProof/>
                <w:sz w:val="8"/>
                <w:szCs w:val="8"/>
              </w:rPr>
            </w:pPr>
          </w:p>
        </w:tc>
        <w:tc>
          <w:tcPr>
            <w:tcW w:w="6946" w:type="dxa"/>
            <w:gridSpan w:val="9"/>
            <w:tcBorders>
              <w:right w:val="single" w:sz="4" w:space="0" w:color="auto"/>
            </w:tcBorders>
          </w:tcPr>
          <w:p w14:paraId="6627EB5E" w14:textId="77777777" w:rsidR="00E33A63" w:rsidRDefault="00E33A63" w:rsidP="005B3E7C">
            <w:pPr>
              <w:pStyle w:val="CRCoverPage"/>
              <w:spacing w:after="0"/>
              <w:rPr>
                <w:noProof/>
                <w:sz w:val="8"/>
                <w:szCs w:val="8"/>
              </w:rPr>
            </w:pPr>
          </w:p>
        </w:tc>
      </w:tr>
      <w:tr w:rsidR="00E33A63" w14:paraId="28AA5FAB" w14:textId="77777777" w:rsidTr="005B3E7C">
        <w:tc>
          <w:tcPr>
            <w:tcW w:w="2694" w:type="dxa"/>
            <w:gridSpan w:val="2"/>
            <w:tcBorders>
              <w:left w:val="single" w:sz="4" w:space="0" w:color="auto"/>
            </w:tcBorders>
          </w:tcPr>
          <w:p w14:paraId="7BD251F3" w14:textId="77777777" w:rsidR="00E33A63" w:rsidRDefault="00E33A63" w:rsidP="005B3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91AAD" w14:textId="232AEAED" w:rsidR="00E33A63" w:rsidRDefault="00E33A63" w:rsidP="005B3E7C">
            <w:pPr>
              <w:pStyle w:val="CRCoverPage"/>
              <w:spacing w:after="0"/>
              <w:ind w:left="100"/>
              <w:rPr>
                <w:lang w:val="en-US" w:eastAsia="zh-CN"/>
              </w:rPr>
            </w:pPr>
            <w:r>
              <w:rPr>
                <w:lang w:val="en-US" w:eastAsia="zh-CN"/>
              </w:rPr>
              <w:t xml:space="preserve">Introduced changes: </w:t>
            </w:r>
          </w:p>
          <w:p w14:paraId="77E7D59B" w14:textId="77777777" w:rsidR="007E5762" w:rsidRDefault="008C4226" w:rsidP="00DA68EF">
            <w:pPr>
              <w:pStyle w:val="ListParagraph"/>
              <w:numPr>
                <w:ilvl w:val="0"/>
                <w:numId w:val="53"/>
              </w:numPr>
              <w:rPr>
                <w:rFonts w:ascii="Arial" w:hAnsi="Arial"/>
                <w:lang w:eastAsia="en-US"/>
              </w:rPr>
            </w:pPr>
            <w:r>
              <w:rPr>
                <w:rFonts w:ascii="Arial" w:hAnsi="Arial"/>
                <w:lang w:eastAsia="en-US"/>
              </w:rPr>
              <w:t>In case A: UE continues measurement/ evaluation until a</w:t>
            </w:r>
            <w:r>
              <w:t xml:space="preserve"> </w:t>
            </w:r>
            <w:r w:rsidRPr="008C4226">
              <w:rPr>
                <w:rFonts w:ascii="Arial" w:hAnsi="Arial"/>
                <w:lang w:eastAsia="en-US"/>
              </w:rPr>
              <w:t xml:space="preserve">triggering cell </w:t>
            </w:r>
            <w:r>
              <w:rPr>
                <w:rFonts w:ascii="Arial" w:hAnsi="Arial"/>
                <w:lang w:eastAsia="en-US"/>
              </w:rPr>
              <w:t>becomes</w:t>
            </w:r>
            <w:r w:rsidRPr="008C4226">
              <w:rPr>
                <w:rFonts w:ascii="Arial" w:hAnsi="Arial"/>
                <w:lang w:eastAsia="en-US"/>
              </w:rPr>
              <w:t xml:space="preserve"> available</w:t>
            </w:r>
            <w:r>
              <w:rPr>
                <w:rFonts w:ascii="Arial" w:hAnsi="Arial"/>
                <w:lang w:eastAsia="en-US"/>
              </w:rPr>
              <w:t xml:space="preserve"> (or a RLF occurs)</w:t>
            </w:r>
            <w:r w:rsidR="007E5762">
              <w:rPr>
                <w:rFonts w:ascii="Arial" w:hAnsi="Arial"/>
                <w:lang w:eastAsia="en-US"/>
              </w:rPr>
              <w:t>.</w:t>
            </w:r>
          </w:p>
          <w:p w14:paraId="3F869261" w14:textId="00D762C4" w:rsidR="008C4226" w:rsidRPr="00DA68EF" w:rsidRDefault="008C4226" w:rsidP="00DA68EF">
            <w:pPr>
              <w:pStyle w:val="ListParagraph"/>
              <w:numPr>
                <w:ilvl w:val="0"/>
                <w:numId w:val="53"/>
              </w:numPr>
              <w:rPr>
                <w:rFonts w:ascii="Arial" w:hAnsi="Arial"/>
                <w:lang w:eastAsia="en-US"/>
              </w:rPr>
            </w:pPr>
            <w:r>
              <w:rPr>
                <w:rFonts w:ascii="Arial" w:hAnsi="Arial"/>
                <w:lang w:eastAsia="en-US"/>
              </w:rPr>
              <w:t xml:space="preserve">In case B: It is clarified that entry condition </w:t>
            </w:r>
            <w:r w:rsidR="00725E6B">
              <w:rPr>
                <w:rFonts w:ascii="Arial" w:hAnsi="Arial"/>
                <w:lang w:eastAsia="en-US"/>
              </w:rPr>
              <w:t>should remain</w:t>
            </w:r>
            <w:r>
              <w:rPr>
                <w:rFonts w:ascii="Arial" w:hAnsi="Arial"/>
                <w:lang w:eastAsia="en-US"/>
              </w:rPr>
              <w:t xml:space="preserve"> </w:t>
            </w:r>
            <w:r w:rsidRPr="008C4226">
              <w:rPr>
                <w:rFonts w:ascii="Arial" w:hAnsi="Arial"/>
                <w:lang w:eastAsia="en-US"/>
              </w:rPr>
              <w:t xml:space="preserve">fulfilled </w:t>
            </w:r>
            <w:r>
              <w:rPr>
                <w:rFonts w:ascii="Arial" w:hAnsi="Arial"/>
                <w:lang w:eastAsia="en-US"/>
              </w:rPr>
              <w:t xml:space="preserve">for an associated cell </w:t>
            </w:r>
            <w:r w:rsidRPr="008C4226">
              <w:rPr>
                <w:rFonts w:ascii="Arial" w:hAnsi="Arial"/>
                <w:lang w:eastAsia="en-US"/>
              </w:rPr>
              <w:t>at the time of receiving NES mode indication from lower layers</w:t>
            </w:r>
            <w:r w:rsidR="00725E6B">
              <w:rPr>
                <w:rFonts w:ascii="Arial" w:hAnsi="Arial"/>
                <w:lang w:eastAsia="en-US"/>
              </w:rPr>
              <w:t xml:space="preserve"> to initiate handover execution.</w:t>
            </w:r>
          </w:p>
        </w:tc>
      </w:tr>
      <w:tr w:rsidR="00E33A63" w14:paraId="4FD8E8B2" w14:textId="77777777" w:rsidTr="005B3E7C">
        <w:tc>
          <w:tcPr>
            <w:tcW w:w="2694" w:type="dxa"/>
            <w:gridSpan w:val="2"/>
            <w:tcBorders>
              <w:left w:val="single" w:sz="4" w:space="0" w:color="auto"/>
            </w:tcBorders>
          </w:tcPr>
          <w:p w14:paraId="2B24E117" w14:textId="77777777" w:rsidR="00E33A63" w:rsidRDefault="00E33A63" w:rsidP="005B3E7C">
            <w:pPr>
              <w:pStyle w:val="CRCoverPage"/>
              <w:spacing w:after="0"/>
              <w:rPr>
                <w:b/>
                <w:i/>
                <w:noProof/>
                <w:sz w:val="8"/>
                <w:szCs w:val="8"/>
              </w:rPr>
            </w:pPr>
          </w:p>
        </w:tc>
        <w:tc>
          <w:tcPr>
            <w:tcW w:w="6946" w:type="dxa"/>
            <w:gridSpan w:val="9"/>
            <w:tcBorders>
              <w:right w:val="single" w:sz="4" w:space="0" w:color="auto"/>
            </w:tcBorders>
          </w:tcPr>
          <w:p w14:paraId="40DBEB26" w14:textId="77777777" w:rsidR="00E33A63" w:rsidRDefault="00E33A63" w:rsidP="005B3E7C">
            <w:pPr>
              <w:pStyle w:val="CRCoverPage"/>
              <w:spacing w:after="0"/>
              <w:rPr>
                <w:noProof/>
                <w:sz w:val="8"/>
                <w:szCs w:val="8"/>
              </w:rPr>
            </w:pPr>
          </w:p>
        </w:tc>
      </w:tr>
      <w:tr w:rsidR="00E33A63" w14:paraId="099E62D1" w14:textId="77777777" w:rsidTr="005B3E7C">
        <w:tc>
          <w:tcPr>
            <w:tcW w:w="2694" w:type="dxa"/>
            <w:gridSpan w:val="2"/>
            <w:tcBorders>
              <w:left w:val="single" w:sz="4" w:space="0" w:color="auto"/>
              <w:bottom w:val="single" w:sz="4" w:space="0" w:color="auto"/>
            </w:tcBorders>
          </w:tcPr>
          <w:p w14:paraId="4F63D0FA" w14:textId="77777777" w:rsidR="00E33A63" w:rsidRDefault="00E33A63" w:rsidP="005B3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4D844" w14:textId="7CD58A87" w:rsidR="00E33A63" w:rsidRDefault="00067BB6" w:rsidP="005B3E7C">
            <w:pPr>
              <w:pStyle w:val="CRCoverPage"/>
              <w:spacing w:after="0"/>
              <w:ind w:left="100"/>
            </w:pPr>
            <w:r>
              <w:rPr>
                <w:lang w:val="en-US" w:eastAsia="zh-CN"/>
              </w:rPr>
              <w:t xml:space="preserve">The specified </w:t>
            </w:r>
            <w:r w:rsidR="00E33A63">
              <w:rPr>
                <w:lang w:val="en-US" w:eastAsia="zh-CN"/>
              </w:rPr>
              <w:t xml:space="preserve">Release-18 </w:t>
            </w:r>
            <w:r w:rsidR="00E33A63" w:rsidRPr="00F2320B">
              <w:rPr>
                <w:lang w:val="en-US" w:eastAsia="zh-CN"/>
              </w:rPr>
              <w:t>Network energy savings for NR</w:t>
            </w:r>
            <w:r w:rsidR="00E33A63">
              <w:t xml:space="preserve"> </w:t>
            </w:r>
            <w:r>
              <w:t xml:space="preserve">affects user experience adversely due to increased RLF or </w:t>
            </w:r>
            <w:r w:rsidR="00EC280B">
              <w:t xml:space="preserve">incorrect </w:t>
            </w:r>
            <w:r>
              <w:t>mobility execution.</w:t>
            </w:r>
          </w:p>
          <w:p w14:paraId="28F9938D" w14:textId="77777777" w:rsidR="00E33A63" w:rsidRPr="00634B34" w:rsidRDefault="00E33A63" w:rsidP="005B3E7C">
            <w:pPr>
              <w:pStyle w:val="CRCoverPage"/>
              <w:spacing w:after="0"/>
              <w:ind w:left="100"/>
              <w:rPr>
                <w:rFonts w:eastAsia="DengXian"/>
                <w:lang w:val="en-US" w:eastAsia="zh-CN"/>
              </w:rPr>
            </w:pPr>
          </w:p>
        </w:tc>
      </w:tr>
      <w:tr w:rsidR="00E33A63" w14:paraId="770CC7F0" w14:textId="77777777" w:rsidTr="005B3E7C">
        <w:tc>
          <w:tcPr>
            <w:tcW w:w="2694" w:type="dxa"/>
            <w:gridSpan w:val="2"/>
          </w:tcPr>
          <w:p w14:paraId="1C419032" w14:textId="77777777" w:rsidR="00E33A63" w:rsidRDefault="00E33A63" w:rsidP="005B3E7C">
            <w:pPr>
              <w:pStyle w:val="CRCoverPage"/>
              <w:spacing w:after="0"/>
              <w:rPr>
                <w:b/>
                <w:i/>
                <w:noProof/>
                <w:sz w:val="8"/>
                <w:szCs w:val="8"/>
              </w:rPr>
            </w:pPr>
          </w:p>
        </w:tc>
        <w:tc>
          <w:tcPr>
            <w:tcW w:w="6946" w:type="dxa"/>
            <w:gridSpan w:val="9"/>
          </w:tcPr>
          <w:p w14:paraId="1A457E58" w14:textId="77777777" w:rsidR="00E33A63" w:rsidRPr="00A45DEB" w:rsidRDefault="00E33A63" w:rsidP="005B3E7C">
            <w:pPr>
              <w:pStyle w:val="CRCoverPage"/>
              <w:spacing w:after="0"/>
              <w:rPr>
                <w:noProof/>
                <w:sz w:val="8"/>
                <w:szCs w:val="8"/>
              </w:rPr>
            </w:pPr>
          </w:p>
        </w:tc>
      </w:tr>
      <w:tr w:rsidR="00E33A63" w14:paraId="4D19FD39" w14:textId="77777777" w:rsidTr="005B3E7C">
        <w:tc>
          <w:tcPr>
            <w:tcW w:w="2694" w:type="dxa"/>
            <w:gridSpan w:val="2"/>
            <w:tcBorders>
              <w:top w:val="single" w:sz="4" w:space="0" w:color="auto"/>
              <w:left w:val="single" w:sz="4" w:space="0" w:color="auto"/>
            </w:tcBorders>
          </w:tcPr>
          <w:p w14:paraId="405F3773" w14:textId="77777777" w:rsidR="00E33A63" w:rsidRDefault="00E33A63" w:rsidP="005B3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F1AF5" w14:textId="52D0BE5F" w:rsidR="00E33A63" w:rsidRPr="004C26E6" w:rsidRDefault="00CF065E" w:rsidP="005B3E7C">
            <w:pPr>
              <w:pStyle w:val="CRCoverPage"/>
              <w:spacing w:after="0"/>
              <w:ind w:left="100"/>
              <w:rPr>
                <w:rFonts w:eastAsia="DengXian"/>
                <w:noProof/>
                <w:lang w:eastAsia="zh-CN"/>
              </w:rPr>
            </w:pPr>
            <w:r w:rsidRPr="00CF065E">
              <w:rPr>
                <w:rFonts w:eastAsia="DengXian"/>
                <w:noProof/>
                <w:lang w:eastAsia="zh-CN"/>
              </w:rPr>
              <w:t>5.</w:t>
            </w:r>
            <w:r w:rsidR="008C4226">
              <w:rPr>
                <w:rFonts w:eastAsia="DengXian"/>
                <w:noProof/>
                <w:lang w:eastAsia="zh-CN"/>
              </w:rPr>
              <w:t>3</w:t>
            </w:r>
            <w:r w:rsidRPr="00CF065E">
              <w:rPr>
                <w:rFonts w:eastAsia="DengXian"/>
                <w:noProof/>
                <w:lang w:eastAsia="zh-CN"/>
              </w:rPr>
              <w:t>.</w:t>
            </w:r>
            <w:r w:rsidR="008C4226">
              <w:rPr>
                <w:rFonts w:eastAsia="DengXian"/>
                <w:noProof/>
                <w:lang w:eastAsia="zh-CN"/>
              </w:rPr>
              <w:t>5</w:t>
            </w:r>
            <w:r w:rsidRPr="00CF065E">
              <w:rPr>
                <w:rFonts w:eastAsia="DengXian"/>
                <w:noProof/>
                <w:lang w:eastAsia="zh-CN"/>
              </w:rPr>
              <w:t>.</w:t>
            </w:r>
            <w:r w:rsidR="008C4226">
              <w:rPr>
                <w:rFonts w:eastAsia="DengXian"/>
                <w:noProof/>
                <w:lang w:eastAsia="zh-CN"/>
              </w:rPr>
              <w:t>13.</w:t>
            </w:r>
            <w:r w:rsidRPr="00CF065E">
              <w:rPr>
                <w:rFonts w:eastAsia="DengXian"/>
                <w:noProof/>
                <w:lang w:eastAsia="zh-CN"/>
              </w:rPr>
              <w:t>4</w:t>
            </w:r>
          </w:p>
        </w:tc>
      </w:tr>
      <w:tr w:rsidR="00E33A63" w14:paraId="2A948AC3" w14:textId="77777777" w:rsidTr="005B3E7C">
        <w:tc>
          <w:tcPr>
            <w:tcW w:w="2694" w:type="dxa"/>
            <w:gridSpan w:val="2"/>
            <w:tcBorders>
              <w:left w:val="single" w:sz="4" w:space="0" w:color="auto"/>
            </w:tcBorders>
          </w:tcPr>
          <w:p w14:paraId="791453D6" w14:textId="77777777" w:rsidR="00E33A63" w:rsidRDefault="00E33A63" w:rsidP="005B3E7C">
            <w:pPr>
              <w:pStyle w:val="CRCoverPage"/>
              <w:spacing w:after="0"/>
              <w:rPr>
                <w:b/>
                <w:i/>
                <w:noProof/>
                <w:sz w:val="8"/>
                <w:szCs w:val="8"/>
              </w:rPr>
            </w:pPr>
          </w:p>
        </w:tc>
        <w:tc>
          <w:tcPr>
            <w:tcW w:w="6946" w:type="dxa"/>
            <w:gridSpan w:val="9"/>
            <w:tcBorders>
              <w:right w:val="single" w:sz="4" w:space="0" w:color="auto"/>
            </w:tcBorders>
          </w:tcPr>
          <w:p w14:paraId="1BE13AAC" w14:textId="77777777" w:rsidR="00E33A63" w:rsidRDefault="00E33A63" w:rsidP="005B3E7C">
            <w:pPr>
              <w:pStyle w:val="CRCoverPage"/>
              <w:spacing w:after="0"/>
              <w:rPr>
                <w:noProof/>
                <w:sz w:val="8"/>
                <w:szCs w:val="8"/>
              </w:rPr>
            </w:pPr>
          </w:p>
        </w:tc>
      </w:tr>
      <w:tr w:rsidR="00E33A63" w14:paraId="138E90CD" w14:textId="77777777" w:rsidTr="005B3E7C">
        <w:tc>
          <w:tcPr>
            <w:tcW w:w="2694" w:type="dxa"/>
            <w:gridSpan w:val="2"/>
            <w:tcBorders>
              <w:left w:val="single" w:sz="4" w:space="0" w:color="auto"/>
            </w:tcBorders>
          </w:tcPr>
          <w:p w14:paraId="1F9C301C" w14:textId="77777777" w:rsidR="00E33A63" w:rsidRDefault="00E33A63" w:rsidP="005B3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E70C6" w14:textId="77777777" w:rsidR="00E33A63" w:rsidRDefault="00E33A63" w:rsidP="005B3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2429" w14:textId="77777777" w:rsidR="00E33A63" w:rsidRDefault="00E33A63" w:rsidP="005B3E7C">
            <w:pPr>
              <w:pStyle w:val="CRCoverPage"/>
              <w:spacing w:after="0"/>
              <w:jc w:val="center"/>
              <w:rPr>
                <w:b/>
                <w:caps/>
                <w:noProof/>
              </w:rPr>
            </w:pPr>
            <w:r>
              <w:rPr>
                <w:b/>
                <w:caps/>
                <w:noProof/>
              </w:rPr>
              <w:t>N</w:t>
            </w:r>
          </w:p>
        </w:tc>
        <w:tc>
          <w:tcPr>
            <w:tcW w:w="2977" w:type="dxa"/>
            <w:gridSpan w:val="4"/>
          </w:tcPr>
          <w:p w14:paraId="479D16A1" w14:textId="77777777" w:rsidR="00E33A63" w:rsidRDefault="00E33A63" w:rsidP="005B3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A013E" w14:textId="77777777" w:rsidR="00E33A63" w:rsidRDefault="00E33A63" w:rsidP="005B3E7C">
            <w:pPr>
              <w:pStyle w:val="CRCoverPage"/>
              <w:spacing w:after="0"/>
              <w:ind w:left="99"/>
              <w:rPr>
                <w:noProof/>
              </w:rPr>
            </w:pPr>
          </w:p>
        </w:tc>
      </w:tr>
      <w:tr w:rsidR="00E33A63" w14:paraId="0CEE86F9" w14:textId="77777777" w:rsidTr="005B3E7C">
        <w:tc>
          <w:tcPr>
            <w:tcW w:w="2694" w:type="dxa"/>
            <w:gridSpan w:val="2"/>
            <w:tcBorders>
              <w:left w:val="single" w:sz="4" w:space="0" w:color="auto"/>
            </w:tcBorders>
          </w:tcPr>
          <w:p w14:paraId="5F55C3E4" w14:textId="77777777" w:rsidR="00E33A63" w:rsidRDefault="00E33A63" w:rsidP="005B3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8DD3D" w14:textId="77777777" w:rsidR="00E33A63" w:rsidRDefault="00E33A63" w:rsidP="005B3E7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C5E14" w14:textId="77777777" w:rsidR="00E33A63" w:rsidRDefault="00E33A63" w:rsidP="005B3E7C">
            <w:pPr>
              <w:pStyle w:val="CRCoverPage"/>
              <w:spacing w:after="0"/>
              <w:jc w:val="center"/>
              <w:rPr>
                <w:b/>
                <w:caps/>
                <w:noProof/>
                <w:lang w:eastAsia="zh-CN"/>
              </w:rPr>
            </w:pPr>
          </w:p>
        </w:tc>
        <w:tc>
          <w:tcPr>
            <w:tcW w:w="2977" w:type="dxa"/>
            <w:gridSpan w:val="4"/>
          </w:tcPr>
          <w:p w14:paraId="5891F4EA" w14:textId="77777777" w:rsidR="00E33A63" w:rsidRDefault="00E33A63" w:rsidP="005B3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E25D60" w14:textId="3BA8FB86" w:rsidR="00E254DE" w:rsidRDefault="00E254DE" w:rsidP="00E254DE">
            <w:pPr>
              <w:pStyle w:val="CRCoverPage"/>
              <w:spacing w:after="0"/>
              <w:ind w:left="99"/>
              <w:rPr>
                <w:noProof/>
              </w:rPr>
            </w:pPr>
            <w:r>
              <w:rPr>
                <w:noProof/>
              </w:rPr>
              <w:t xml:space="preserve">TS 38.300 CR </w:t>
            </w:r>
            <w:r w:rsidR="00C272B5" w:rsidRPr="00C272B5">
              <w:rPr>
                <w:noProof/>
              </w:rPr>
              <w:t>0811</w:t>
            </w:r>
          </w:p>
          <w:p w14:paraId="0124FA08" w14:textId="364DF9A2" w:rsidR="00E254DE" w:rsidRDefault="00E254DE" w:rsidP="00E254DE">
            <w:pPr>
              <w:pStyle w:val="CRCoverPage"/>
              <w:spacing w:after="0"/>
              <w:ind w:left="99"/>
              <w:rPr>
                <w:noProof/>
              </w:rPr>
            </w:pPr>
            <w:r>
              <w:rPr>
                <w:noProof/>
              </w:rPr>
              <w:t xml:space="preserve">TS 38.304 CR </w:t>
            </w:r>
            <w:r w:rsidRPr="00E254DE">
              <w:rPr>
                <w:noProof/>
              </w:rPr>
              <w:t>0390</w:t>
            </w:r>
          </w:p>
          <w:p w14:paraId="0399EB3E" w14:textId="591595A6" w:rsidR="00E254DE" w:rsidRDefault="00E254DE" w:rsidP="00E254DE">
            <w:pPr>
              <w:pStyle w:val="CRCoverPage"/>
              <w:spacing w:after="0"/>
              <w:ind w:left="99"/>
              <w:rPr>
                <w:noProof/>
              </w:rPr>
            </w:pPr>
            <w:r>
              <w:rPr>
                <w:noProof/>
              </w:rPr>
              <w:t xml:space="preserve">TS 38.306 CR </w:t>
            </w:r>
            <w:r w:rsidR="003141E9" w:rsidRPr="003141E9">
              <w:rPr>
                <w:noProof/>
              </w:rPr>
              <w:t>1056</w:t>
            </w:r>
          </w:p>
          <w:p w14:paraId="4B2CB37C" w14:textId="5C59FF09" w:rsidR="00E33A63" w:rsidRDefault="00F619DE" w:rsidP="005B3E7C">
            <w:pPr>
              <w:pStyle w:val="CRCoverPage"/>
              <w:spacing w:after="0"/>
              <w:ind w:left="99"/>
              <w:rPr>
                <w:noProof/>
              </w:rPr>
            </w:pPr>
            <w:r w:rsidRPr="00F619DE">
              <w:rPr>
                <w:noProof/>
              </w:rPr>
              <w:t>TS 38.321 CR 17</w:t>
            </w:r>
            <w:r>
              <w:rPr>
                <w:noProof/>
              </w:rPr>
              <w:t>80</w:t>
            </w:r>
            <w:r w:rsidR="00F97405">
              <w:rPr>
                <w:noProof/>
              </w:rPr>
              <w:t xml:space="preserve"> rev 1</w:t>
            </w:r>
          </w:p>
        </w:tc>
      </w:tr>
      <w:tr w:rsidR="00E33A63" w14:paraId="704F1EC7" w14:textId="77777777" w:rsidTr="005B3E7C">
        <w:tc>
          <w:tcPr>
            <w:tcW w:w="2694" w:type="dxa"/>
            <w:gridSpan w:val="2"/>
            <w:tcBorders>
              <w:left w:val="single" w:sz="4" w:space="0" w:color="auto"/>
            </w:tcBorders>
          </w:tcPr>
          <w:p w14:paraId="35BCB9A7" w14:textId="77777777" w:rsidR="00E33A63" w:rsidRDefault="00E33A63" w:rsidP="005B3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2B022D" w14:textId="77777777" w:rsidR="00E33A63" w:rsidRDefault="00E33A63" w:rsidP="005B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F4F44" w14:textId="77777777" w:rsidR="00E33A63" w:rsidRDefault="00E33A63" w:rsidP="005B3E7C">
            <w:pPr>
              <w:pStyle w:val="CRCoverPage"/>
              <w:spacing w:after="0"/>
              <w:jc w:val="center"/>
              <w:rPr>
                <w:b/>
                <w:caps/>
                <w:noProof/>
                <w:lang w:eastAsia="zh-CN"/>
              </w:rPr>
            </w:pPr>
            <w:r>
              <w:rPr>
                <w:b/>
                <w:caps/>
              </w:rPr>
              <w:t>x</w:t>
            </w:r>
          </w:p>
        </w:tc>
        <w:tc>
          <w:tcPr>
            <w:tcW w:w="2977" w:type="dxa"/>
            <w:gridSpan w:val="4"/>
          </w:tcPr>
          <w:p w14:paraId="7D90B226" w14:textId="77777777" w:rsidR="00E33A63" w:rsidRDefault="00E33A63" w:rsidP="005B3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F62D4" w14:textId="3FFFB186" w:rsidR="00E33A63" w:rsidRDefault="00E254DE" w:rsidP="005B3E7C">
            <w:pPr>
              <w:pStyle w:val="CRCoverPage"/>
              <w:spacing w:after="0"/>
              <w:ind w:left="99"/>
              <w:rPr>
                <w:noProof/>
              </w:rPr>
            </w:pPr>
            <w:r w:rsidRPr="00E254DE">
              <w:rPr>
                <w:noProof/>
              </w:rPr>
              <w:t xml:space="preserve">TS 38.331 CR </w:t>
            </w:r>
            <w:r w:rsidR="003141E9" w:rsidRPr="003141E9">
              <w:rPr>
                <w:noProof/>
              </w:rPr>
              <w:t>4638</w:t>
            </w:r>
          </w:p>
        </w:tc>
      </w:tr>
      <w:tr w:rsidR="00E33A63" w14:paraId="4C94FE9E" w14:textId="77777777" w:rsidTr="005B3E7C">
        <w:tc>
          <w:tcPr>
            <w:tcW w:w="2694" w:type="dxa"/>
            <w:gridSpan w:val="2"/>
            <w:tcBorders>
              <w:left w:val="single" w:sz="4" w:space="0" w:color="auto"/>
            </w:tcBorders>
          </w:tcPr>
          <w:p w14:paraId="265CA83D" w14:textId="77777777" w:rsidR="00E33A63" w:rsidRDefault="00E33A63" w:rsidP="005B3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AEEE06" w14:textId="77777777" w:rsidR="00E33A63" w:rsidRDefault="00E33A63" w:rsidP="005B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E290F" w14:textId="77777777" w:rsidR="00E33A63" w:rsidRDefault="00E33A63" w:rsidP="005B3E7C">
            <w:pPr>
              <w:pStyle w:val="CRCoverPage"/>
              <w:spacing w:after="0"/>
              <w:jc w:val="center"/>
              <w:rPr>
                <w:b/>
                <w:caps/>
                <w:noProof/>
              </w:rPr>
            </w:pPr>
            <w:r>
              <w:rPr>
                <w:b/>
                <w:caps/>
              </w:rPr>
              <w:t>x</w:t>
            </w:r>
          </w:p>
        </w:tc>
        <w:tc>
          <w:tcPr>
            <w:tcW w:w="2977" w:type="dxa"/>
            <w:gridSpan w:val="4"/>
          </w:tcPr>
          <w:p w14:paraId="1BA9E5DD" w14:textId="77777777" w:rsidR="00E33A63" w:rsidRDefault="00E33A63" w:rsidP="005B3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418B7" w14:textId="77777777" w:rsidR="00E33A63" w:rsidRDefault="00E33A63" w:rsidP="005B3E7C">
            <w:pPr>
              <w:pStyle w:val="CRCoverPage"/>
              <w:spacing w:after="0"/>
              <w:ind w:left="99"/>
              <w:rPr>
                <w:noProof/>
              </w:rPr>
            </w:pPr>
          </w:p>
        </w:tc>
      </w:tr>
      <w:tr w:rsidR="00E33A63" w14:paraId="3E8D8403" w14:textId="77777777" w:rsidTr="005B3E7C">
        <w:tc>
          <w:tcPr>
            <w:tcW w:w="2694" w:type="dxa"/>
            <w:gridSpan w:val="2"/>
            <w:tcBorders>
              <w:left w:val="single" w:sz="4" w:space="0" w:color="auto"/>
            </w:tcBorders>
          </w:tcPr>
          <w:p w14:paraId="0AF8E0F2" w14:textId="77777777" w:rsidR="00E33A63" w:rsidRDefault="00E33A63" w:rsidP="005B3E7C">
            <w:pPr>
              <w:pStyle w:val="CRCoverPage"/>
              <w:spacing w:after="0"/>
              <w:rPr>
                <w:b/>
                <w:i/>
                <w:noProof/>
              </w:rPr>
            </w:pPr>
          </w:p>
        </w:tc>
        <w:tc>
          <w:tcPr>
            <w:tcW w:w="6946" w:type="dxa"/>
            <w:gridSpan w:val="9"/>
            <w:tcBorders>
              <w:right w:val="single" w:sz="4" w:space="0" w:color="auto"/>
            </w:tcBorders>
          </w:tcPr>
          <w:p w14:paraId="08DA6CD3" w14:textId="77777777" w:rsidR="00E33A63" w:rsidRDefault="00E33A63" w:rsidP="005B3E7C">
            <w:pPr>
              <w:pStyle w:val="CRCoverPage"/>
              <w:spacing w:after="0"/>
              <w:rPr>
                <w:noProof/>
              </w:rPr>
            </w:pPr>
          </w:p>
        </w:tc>
      </w:tr>
      <w:tr w:rsidR="00E33A63" w14:paraId="19EF7EE0" w14:textId="77777777" w:rsidTr="005B3E7C">
        <w:tc>
          <w:tcPr>
            <w:tcW w:w="2694" w:type="dxa"/>
            <w:gridSpan w:val="2"/>
            <w:tcBorders>
              <w:left w:val="single" w:sz="4" w:space="0" w:color="auto"/>
              <w:bottom w:val="single" w:sz="4" w:space="0" w:color="auto"/>
            </w:tcBorders>
          </w:tcPr>
          <w:p w14:paraId="560E4B1E" w14:textId="77777777" w:rsidR="00E33A63" w:rsidRDefault="00E33A63" w:rsidP="005B3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AA8B" w14:textId="77777777" w:rsidR="00E33A63" w:rsidRDefault="00E33A63" w:rsidP="005B3E7C">
            <w:pPr>
              <w:pStyle w:val="CRCoverPage"/>
              <w:spacing w:after="0"/>
              <w:ind w:left="100"/>
              <w:rPr>
                <w:noProof/>
              </w:rPr>
            </w:pPr>
          </w:p>
        </w:tc>
      </w:tr>
      <w:tr w:rsidR="00E33A63" w:rsidRPr="008863B9" w14:paraId="749ACE81" w14:textId="77777777" w:rsidTr="005B3E7C">
        <w:tc>
          <w:tcPr>
            <w:tcW w:w="2694" w:type="dxa"/>
            <w:gridSpan w:val="2"/>
            <w:tcBorders>
              <w:top w:val="single" w:sz="4" w:space="0" w:color="auto"/>
              <w:bottom w:val="single" w:sz="4" w:space="0" w:color="auto"/>
            </w:tcBorders>
          </w:tcPr>
          <w:p w14:paraId="13E30BE7" w14:textId="77777777" w:rsidR="00E33A63" w:rsidRPr="008863B9" w:rsidRDefault="00E33A63" w:rsidP="005B3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C5D0F" w14:textId="77777777" w:rsidR="00E33A63" w:rsidRPr="008863B9" w:rsidRDefault="00E33A63" w:rsidP="005B3E7C">
            <w:pPr>
              <w:pStyle w:val="CRCoverPage"/>
              <w:spacing w:after="0"/>
              <w:ind w:left="100"/>
              <w:rPr>
                <w:noProof/>
                <w:sz w:val="8"/>
                <w:szCs w:val="8"/>
              </w:rPr>
            </w:pPr>
          </w:p>
        </w:tc>
      </w:tr>
      <w:tr w:rsidR="00E33A63" w14:paraId="324E8155" w14:textId="77777777" w:rsidTr="005B3E7C">
        <w:tc>
          <w:tcPr>
            <w:tcW w:w="2694" w:type="dxa"/>
            <w:gridSpan w:val="2"/>
            <w:tcBorders>
              <w:top w:val="single" w:sz="4" w:space="0" w:color="auto"/>
              <w:left w:val="single" w:sz="4" w:space="0" w:color="auto"/>
              <w:bottom w:val="single" w:sz="4" w:space="0" w:color="auto"/>
            </w:tcBorders>
          </w:tcPr>
          <w:p w14:paraId="71F124B2" w14:textId="77777777" w:rsidR="00E33A63" w:rsidRDefault="00E33A63" w:rsidP="005B3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9A7FD" w14:textId="77777777" w:rsidR="00E33A63" w:rsidRDefault="00E33A63" w:rsidP="005B3E7C">
            <w:pPr>
              <w:pStyle w:val="CRCoverPage"/>
              <w:spacing w:after="0"/>
              <w:ind w:left="100"/>
              <w:rPr>
                <w:noProof/>
              </w:rPr>
            </w:pPr>
          </w:p>
        </w:tc>
      </w:tr>
    </w:tbl>
    <w:p w14:paraId="14025760" w14:textId="77777777" w:rsidR="001B5157" w:rsidRDefault="001B5157">
      <w:pPr>
        <w:overflowPunct/>
        <w:autoSpaceDE/>
        <w:autoSpaceDN/>
        <w:adjustRightInd/>
        <w:spacing w:after="0"/>
        <w:textAlignment w:val="auto"/>
        <w:rPr>
          <w:rFonts w:ascii="Arial" w:eastAsia="MS Mincho" w:hAnsi="Arial"/>
          <w:sz w:val="36"/>
        </w:rPr>
      </w:pPr>
      <w:r>
        <w:rPr>
          <w:rFonts w:eastAsia="MS Mincho"/>
        </w:rPr>
        <w:br w:type="page"/>
      </w:r>
    </w:p>
    <w:p w14:paraId="364CB89A" w14:textId="77777777" w:rsidR="009F289B" w:rsidRPr="00FF4867" w:rsidRDefault="009F289B" w:rsidP="009F289B">
      <w:pPr>
        <w:pStyle w:val="Heading5"/>
        <w:rPr>
          <w:rFonts w:eastAsia="MS Mincho"/>
        </w:rPr>
      </w:pPr>
      <w:bookmarkStart w:id="15" w:name="_Toc162894118"/>
      <w:bookmarkEnd w:id="0"/>
      <w:bookmarkEnd w:id="1"/>
      <w:bookmarkEnd w:id="2"/>
      <w:bookmarkEnd w:id="3"/>
      <w:bookmarkEnd w:id="4"/>
      <w:bookmarkEnd w:id="5"/>
      <w:bookmarkEnd w:id="6"/>
      <w:bookmarkEnd w:id="7"/>
      <w:bookmarkEnd w:id="8"/>
      <w:bookmarkEnd w:id="9"/>
      <w:bookmarkEnd w:id="10"/>
      <w:bookmarkEnd w:id="11"/>
      <w:bookmarkEnd w:id="12"/>
      <w:bookmarkEnd w:id="13"/>
      <w:r w:rsidRPr="00FF4867">
        <w:rPr>
          <w:rFonts w:eastAsia="MS Mincho"/>
        </w:rPr>
        <w:t>5.3.5.13.4</w:t>
      </w:r>
      <w:r w:rsidRPr="00FF4867">
        <w:rPr>
          <w:rFonts w:eastAsia="MS Mincho"/>
        </w:rPr>
        <w:tab/>
        <w:t>Conditional reconfiguration evaluation</w:t>
      </w:r>
      <w:bookmarkEnd w:id="15"/>
    </w:p>
    <w:p w14:paraId="3852C5B6" w14:textId="77777777" w:rsidR="009F289B" w:rsidRPr="00FF4867" w:rsidRDefault="009F289B" w:rsidP="009F289B">
      <w:r w:rsidRPr="00FF4867">
        <w:t>The UE shall:</w:t>
      </w:r>
    </w:p>
    <w:p w14:paraId="5A77A1D2" w14:textId="77777777" w:rsidR="009F289B" w:rsidRPr="00FF4867" w:rsidRDefault="009F289B" w:rsidP="009F289B">
      <w:pPr>
        <w:pStyle w:val="B1"/>
      </w:pPr>
      <w:r w:rsidRPr="00FF4867">
        <w:t>1&gt;</w:t>
      </w:r>
      <w:r w:rsidRPr="00FF4867">
        <w:tab/>
        <w:t xml:space="preserve">for each </w:t>
      </w:r>
      <w:r w:rsidRPr="00FF4867">
        <w:rPr>
          <w:i/>
        </w:rPr>
        <w:t>condReconfigId</w:t>
      </w:r>
      <w:r w:rsidRPr="00FF4867">
        <w:t xml:space="preserve"> within </w:t>
      </w:r>
      <w:r w:rsidRPr="00FF4867">
        <w:rPr>
          <w:lang w:eastAsia="zh-CN"/>
        </w:rPr>
        <w:t>the</w:t>
      </w:r>
      <w:r w:rsidRPr="00FF4867">
        <w:t xml:space="preserve"> </w:t>
      </w:r>
      <w:r w:rsidRPr="00FF4867">
        <w:rPr>
          <w:i/>
        </w:rPr>
        <w:t>VarConditionalReconfig</w:t>
      </w:r>
      <w:r w:rsidRPr="00FF4867">
        <w:t>:</w:t>
      </w:r>
    </w:p>
    <w:p w14:paraId="3A87D2CD" w14:textId="77777777" w:rsidR="009F289B" w:rsidRPr="00FF4867" w:rsidRDefault="009F289B" w:rsidP="009F289B">
      <w:pPr>
        <w:pStyle w:val="B2"/>
      </w:pPr>
      <w:r w:rsidRPr="00FF4867">
        <w:t>2&gt;</w:t>
      </w:r>
      <w:r w:rsidRPr="00FF4867">
        <w:tab/>
        <w:t xml:space="preserve">if the </w:t>
      </w:r>
      <w:r w:rsidRPr="00FF4867">
        <w:rPr>
          <w:i/>
        </w:rPr>
        <w:t>RRCReconfiguration</w:t>
      </w:r>
      <w:r w:rsidRPr="00FF4867">
        <w:t xml:space="preserve"> within </w:t>
      </w:r>
      <w:r w:rsidRPr="00FF4867">
        <w:rPr>
          <w:i/>
        </w:rPr>
        <w:t>condRRCReconfig</w:t>
      </w:r>
      <w:r w:rsidRPr="00FF4867">
        <w:t xml:space="preserve"> includes the </w:t>
      </w:r>
      <w:r w:rsidRPr="00FF4867">
        <w:rPr>
          <w:i/>
        </w:rPr>
        <w:t>masterCellGroup</w:t>
      </w:r>
      <w:r w:rsidRPr="00FF4867">
        <w:t xml:space="preserve"> including the </w:t>
      </w:r>
      <w:r w:rsidRPr="00FF4867">
        <w:rPr>
          <w:i/>
        </w:rPr>
        <w:t>reconfigurationWithSync</w:t>
      </w:r>
      <w:r w:rsidRPr="00FF4867">
        <w:t>:</w:t>
      </w:r>
    </w:p>
    <w:p w14:paraId="07AED054" w14:textId="77777777" w:rsidR="009F289B" w:rsidRPr="00FF4867" w:rsidRDefault="009F289B" w:rsidP="009F289B">
      <w:pPr>
        <w:pStyle w:val="B3"/>
      </w:pPr>
      <w:r w:rsidRPr="00FF4867">
        <w:t>3&gt;</w:t>
      </w:r>
      <w:r w:rsidRPr="00FF4867">
        <w:tab/>
        <w:t xml:space="preserve">if the associated </w:t>
      </w:r>
      <w:r w:rsidRPr="00FF4867">
        <w:rPr>
          <w:i/>
        </w:rPr>
        <w:t>condExecutionCondPSCell</w:t>
      </w:r>
      <w:r w:rsidRPr="00FF4867">
        <w:t xml:space="preserve"> is configured:</w:t>
      </w:r>
    </w:p>
    <w:p w14:paraId="587ACF6D" w14:textId="77777777" w:rsidR="009F289B" w:rsidRPr="00FF4867" w:rsidRDefault="009F289B" w:rsidP="009F289B">
      <w:pPr>
        <w:pStyle w:val="B4"/>
        <w:rPr>
          <w:lang w:eastAsia="zh-CN"/>
        </w:rPr>
      </w:pPr>
      <w:r w:rsidRPr="00FF4867">
        <w:rPr>
          <w:lang w:eastAsia="zh-CN"/>
        </w:rPr>
        <w:t>4</w:t>
      </w:r>
      <w:r w:rsidRPr="00FF4867">
        <w:t>&gt;</w:t>
      </w:r>
      <w:r w:rsidRPr="00FF4867">
        <w:tab/>
        <w:t xml:space="preserve">consider the cell which has a physical cell identity matching the value indicated in the </w:t>
      </w:r>
      <w:r w:rsidRPr="00FF4867">
        <w:rPr>
          <w:i/>
        </w:rPr>
        <w:t>ServingCellConfigCommon</w:t>
      </w:r>
      <w:r w:rsidRPr="00FF4867">
        <w:t xml:space="preserve"> included in the </w:t>
      </w:r>
      <w:r w:rsidRPr="00FF4867">
        <w:rPr>
          <w:i/>
          <w:iCs/>
        </w:rPr>
        <w:t>reconfigurationWithSync</w:t>
      </w:r>
      <w:r w:rsidRPr="00FF4867">
        <w:t xml:space="preserve"> within the </w:t>
      </w:r>
      <w:r w:rsidRPr="00FF4867">
        <w:rPr>
          <w:i/>
          <w:iCs/>
        </w:rPr>
        <w:t>masterCellGroup</w:t>
      </w:r>
      <w:r w:rsidRPr="00FF4867">
        <w:t xml:space="preserve"> in the received </w:t>
      </w:r>
      <w:r w:rsidRPr="00FF4867">
        <w:rPr>
          <w:i/>
        </w:rPr>
        <w:t xml:space="preserve">condRRCReconfig </w:t>
      </w:r>
      <w:r w:rsidRPr="00FF4867">
        <w:t>to be applicable cell</w:t>
      </w:r>
      <w:r w:rsidRPr="00FF4867">
        <w:rPr>
          <w:lang w:eastAsia="zh-CN"/>
        </w:rPr>
        <w:t>; and</w:t>
      </w:r>
    </w:p>
    <w:p w14:paraId="7A74692D" w14:textId="77777777" w:rsidR="009F289B" w:rsidRPr="00FF4867" w:rsidRDefault="009F289B" w:rsidP="009F289B">
      <w:pPr>
        <w:pStyle w:val="B4"/>
        <w:rPr>
          <w:lang w:eastAsia="zh-CN"/>
        </w:rPr>
      </w:pPr>
      <w:r w:rsidRPr="00FF4867">
        <w:rPr>
          <w:lang w:eastAsia="zh-CN"/>
        </w:rPr>
        <w:t xml:space="preserve">4&gt; consider the cell which has a physical cell identity matching the value indicated in the </w:t>
      </w:r>
      <w:r w:rsidRPr="00FF4867">
        <w:rPr>
          <w:i/>
          <w:lang w:eastAsia="zh-CN"/>
        </w:rPr>
        <w:t>ServingCellConfigCommon</w:t>
      </w:r>
      <w:r w:rsidRPr="00FF4867">
        <w:rPr>
          <w:lang w:eastAsia="zh-CN"/>
        </w:rPr>
        <w:t xml:space="preserve"> included in the </w:t>
      </w:r>
      <w:r w:rsidRPr="00FF4867">
        <w:rPr>
          <w:i/>
          <w:lang w:eastAsia="zh-CN"/>
        </w:rPr>
        <w:t>reconfigurationWithSync</w:t>
      </w:r>
      <w:r w:rsidRPr="00FF4867">
        <w:rPr>
          <w:lang w:eastAsia="zh-CN"/>
        </w:rPr>
        <w:t xml:space="preserve"> within the </w:t>
      </w:r>
      <w:r w:rsidRPr="00FF4867">
        <w:rPr>
          <w:i/>
          <w:lang w:eastAsia="zh-CN"/>
        </w:rPr>
        <w:t>secondaryCellGroup</w:t>
      </w:r>
      <w:r w:rsidRPr="00FF4867">
        <w:t xml:space="preserve"> within the </w:t>
      </w:r>
      <w:r w:rsidRPr="00FF4867">
        <w:rPr>
          <w:i/>
        </w:rPr>
        <w:t>nr-SCG</w:t>
      </w:r>
      <w:r w:rsidRPr="00FF4867">
        <w:rPr>
          <w:i/>
          <w:lang w:eastAsia="zh-CN"/>
        </w:rPr>
        <w:t xml:space="preserve"> </w:t>
      </w:r>
      <w:r w:rsidRPr="00FF4867">
        <w:rPr>
          <w:lang w:eastAsia="zh-CN"/>
        </w:rPr>
        <w:t xml:space="preserve">within the received </w:t>
      </w:r>
      <w:r w:rsidRPr="00FF4867">
        <w:rPr>
          <w:i/>
          <w:lang w:eastAsia="zh-CN"/>
        </w:rPr>
        <w:t>condRRCReconfig</w:t>
      </w:r>
      <w:r w:rsidRPr="00FF4867">
        <w:rPr>
          <w:lang w:eastAsia="zh-CN"/>
        </w:rPr>
        <w:t xml:space="preserve"> to be applicable cell</w:t>
      </w:r>
      <w:r w:rsidRPr="00FF4867">
        <w:t>;</w:t>
      </w:r>
    </w:p>
    <w:p w14:paraId="5EF3E8B8" w14:textId="77777777" w:rsidR="009F289B" w:rsidRPr="00FF4867" w:rsidRDefault="009F289B" w:rsidP="009F289B">
      <w:pPr>
        <w:pStyle w:val="B3"/>
      </w:pPr>
      <w:r w:rsidRPr="00FF4867">
        <w:t>3&gt;</w:t>
      </w:r>
      <w:r w:rsidRPr="00FF4867">
        <w:tab/>
      </w:r>
      <w:r w:rsidRPr="00FF4867">
        <w:rPr>
          <w:lang w:eastAsia="zh-CN"/>
        </w:rPr>
        <w:t>else:</w:t>
      </w:r>
    </w:p>
    <w:p w14:paraId="4E33C0F8" w14:textId="77777777" w:rsidR="009F289B" w:rsidRPr="00FF4867" w:rsidRDefault="009F289B" w:rsidP="009F289B">
      <w:pPr>
        <w:pStyle w:val="B4"/>
      </w:pPr>
      <w:r w:rsidRPr="00FF4867">
        <w:t>4&gt;</w:t>
      </w:r>
      <w:r w:rsidRPr="00FF4867">
        <w:tab/>
        <w:t xml:space="preserve">consider the cell which has a physical cell identity matching the value indicated in the </w:t>
      </w:r>
      <w:r w:rsidRPr="00FF4867">
        <w:rPr>
          <w:i/>
        </w:rPr>
        <w:t>ServingCellConfigCommon</w:t>
      </w:r>
      <w:r w:rsidRPr="00FF4867">
        <w:t xml:space="preserve"> included in the </w:t>
      </w:r>
      <w:r w:rsidRPr="00FF4867">
        <w:rPr>
          <w:i/>
          <w:iCs/>
        </w:rPr>
        <w:t>reconfigurationWithSync</w:t>
      </w:r>
      <w:r w:rsidRPr="00FF4867">
        <w:t xml:space="preserve"> within the </w:t>
      </w:r>
      <w:r w:rsidRPr="00FF4867">
        <w:rPr>
          <w:i/>
          <w:iCs/>
        </w:rPr>
        <w:t>masterCellGroup</w:t>
      </w:r>
      <w:r w:rsidRPr="00FF4867">
        <w:t xml:space="preserve"> in the received </w:t>
      </w:r>
      <w:r w:rsidRPr="00FF4867">
        <w:rPr>
          <w:i/>
        </w:rPr>
        <w:t xml:space="preserve">condRRCReconfig </w:t>
      </w:r>
      <w:r w:rsidRPr="00FF4867">
        <w:t>to be applicable cell;</w:t>
      </w:r>
    </w:p>
    <w:p w14:paraId="327EDA0A" w14:textId="77777777" w:rsidR="009F289B" w:rsidRPr="00FF4867" w:rsidRDefault="009F289B" w:rsidP="009F289B">
      <w:pPr>
        <w:pStyle w:val="B2"/>
      </w:pPr>
      <w:r w:rsidRPr="00FF4867">
        <w:t>2&gt;</w:t>
      </w:r>
      <w:r w:rsidRPr="00FF4867">
        <w:tab/>
        <w:t xml:space="preserve">else if the </w:t>
      </w:r>
      <w:r w:rsidRPr="00FF4867">
        <w:rPr>
          <w:i/>
        </w:rPr>
        <w:t>RRCReconfiguration</w:t>
      </w:r>
      <w:r w:rsidRPr="00FF4867">
        <w:t xml:space="preserve"> within </w:t>
      </w:r>
      <w:r w:rsidRPr="00FF4867">
        <w:rPr>
          <w:i/>
        </w:rPr>
        <w:t>condRRCReconfig</w:t>
      </w:r>
      <w:r w:rsidRPr="00FF4867">
        <w:t xml:space="preserve"> includes the </w:t>
      </w:r>
      <w:r w:rsidRPr="00FF4867">
        <w:rPr>
          <w:i/>
        </w:rPr>
        <w:t>secondaryCellGroup</w:t>
      </w:r>
      <w:r w:rsidRPr="00FF4867">
        <w:t xml:space="preserve"> including the </w:t>
      </w:r>
      <w:r w:rsidRPr="00FF4867">
        <w:rPr>
          <w:i/>
        </w:rPr>
        <w:t>reconfigurationWithSync</w:t>
      </w:r>
      <w:r w:rsidRPr="00FF4867">
        <w:t>:</w:t>
      </w:r>
    </w:p>
    <w:p w14:paraId="477F7358" w14:textId="77777777" w:rsidR="009F289B" w:rsidRPr="00FF4867" w:rsidRDefault="009F289B" w:rsidP="009F289B">
      <w:pPr>
        <w:pStyle w:val="B3"/>
      </w:pPr>
      <w:r w:rsidRPr="00FF4867">
        <w:t>3&gt;</w:t>
      </w:r>
      <w:r w:rsidRPr="00FF4867">
        <w:tab/>
        <w:t xml:space="preserve">if the cell which has a physical cell identity matching the value indicated in the </w:t>
      </w:r>
      <w:r w:rsidRPr="00FF4867">
        <w:rPr>
          <w:i/>
        </w:rPr>
        <w:t>ServingCellConfigCommon</w:t>
      </w:r>
      <w:r w:rsidRPr="00FF4867">
        <w:t xml:space="preserve"> included in the </w:t>
      </w:r>
      <w:r w:rsidRPr="00FF4867">
        <w:rPr>
          <w:i/>
        </w:rPr>
        <w:t>reconfigurationWithSync</w:t>
      </w:r>
      <w:r w:rsidRPr="00FF4867">
        <w:t xml:space="preserve"> within the </w:t>
      </w:r>
      <w:r w:rsidRPr="00FF4867">
        <w:rPr>
          <w:i/>
        </w:rPr>
        <w:t>secondaryCellGroup</w:t>
      </w:r>
      <w:r w:rsidRPr="00FF4867">
        <w:t xml:space="preserve"> within the received </w:t>
      </w:r>
      <w:r w:rsidRPr="00FF4867">
        <w:rPr>
          <w:i/>
        </w:rPr>
        <w:t>condRRCReconfig</w:t>
      </w:r>
      <w:r w:rsidRPr="00FF4867">
        <w:t xml:space="preserve"> is not the PSCell; and</w:t>
      </w:r>
    </w:p>
    <w:p w14:paraId="7F78DC45" w14:textId="77777777" w:rsidR="009F289B" w:rsidRPr="00FF4867" w:rsidRDefault="009F289B" w:rsidP="009F289B">
      <w:pPr>
        <w:pStyle w:val="B4"/>
      </w:pPr>
      <w:r w:rsidRPr="00FF4867">
        <w:t>4&gt;</w:t>
      </w:r>
      <w:r w:rsidRPr="00FF4867">
        <w:tab/>
        <w:t xml:space="preserve">if the </w:t>
      </w:r>
      <w:r w:rsidRPr="00FF4867">
        <w:rPr>
          <w:i/>
          <w:iCs/>
        </w:rPr>
        <w:t xml:space="preserve">condReconfigToAddMod </w:t>
      </w:r>
      <w:r w:rsidRPr="00FF4867">
        <w:t xml:space="preserve">for the </w:t>
      </w:r>
      <w:r w:rsidRPr="00FF4867">
        <w:rPr>
          <w:i/>
          <w:iCs/>
        </w:rPr>
        <w:t>condReconfigId</w:t>
      </w:r>
      <w:r w:rsidRPr="00FF4867">
        <w:t xml:space="preserve"> does not include </w:t>
      </w:r>
      <w:r w:rsidRPr="00FF4867">
        <w:rPr>
          <w:i/>
          <w:iCs/>
        </w:rPr>
        <w:t>subsequentCondReconfig</w:t>
      </w:r>
      <w:r w:rsidRPr="00FF4867">
        <w:t>; or</w:t>
      </w:r>
    </w:p>
    <w:p w14:paraId="5AA73315" w14:textId="77777777" w:rsidR="009F289B" w:rsidRPr="00FF4867" w:rsidRDefault="009F289B" w:rsidP="009F289B">
      <w:pPr>
        <w:pStyle w:val="B4"/>
      </w:pPr>
      <w:r w:rsidRPr="00FF4867">
        <w:t>4&gt;</w:t>
      </w:r>
      <w:r w:rsidRPr="00FF4867">
        <w:tab/>
        <w:t xml:space="preserve">if there is no </w:t>
      </w:r>
      <w:r w:rsidRPr="00FF4867">
        <w:rPr>
          <w:i/>
          <w:iCs/>
        </w:rPr>
        <w:t>condReconfigToAddMod</w:t>
      </w:r>
      <w:r w:rsidRPr="00FF4867">
        <w:t xml:space="preserve"> which includes </w:t>
      </w:r>
      <w:r w:rsidRPr="00FF4867">
        <w:rPr>
          <w:i/>
          <w:iCs/>
        </w:rPr>
        <w:t>subsequentCondReconfig</w:t>
      </w:r>
      <w:r w:rsidRPr="00FF4867">
        <w:t xml:space="preserve"> for the PSCell; or</w:t>
      </w:r>
    </w:p>
    <w:p w14:paraId="5B5F9BBF" w14:textId="77777777" w:rsidR="009F289B" w:rsidRPr="00FF4867" w:rsidRDefault="009F289B" w:rsidP="009F289B">
      <w:pPr>
        <w:pStyle w:val="B4"/>
      </w:pPr>
      <w:r w:rsidRPr="00FF4867">
        <w:t>4&gt;</w:t>
      </w:r>
      <w:r w:rsidRPr="00FF4867">
        <w:tab/>
        <w:t xml:space="preserve">if the </w:t>
      </w:r>
      <w:r w:rsidRPr="00FF4867">
        <w:rPr>
          <w:i/>
          <w:iCs/>
        </w:rPr>
        <w:t>condReconfigToAddMod</w:t>
      </w:r>
      <w:r w:rsidRPr="00FF4867">
        <w:t xml:space="preserve"> for the </w:t>
      </w:r>
      <w:r w:rsidRPr="00FF4867">
        <w:rPr>
          <w:i/>
          <w:iCs/>
        </w:rPr>
        <w:t>condReconfigId</w:t>
      </w:r>
      <w:r w:rsidRPr="00FF4867">
        <w:t xml:space="preserve"> includes </w:t>
      </w:r>
      <w:r w:rsidRPr="00FF4867">
        <w:rPr>
          <w:i/>
          <w:iCs/>
        </w:rPr>
        <w:t>subsequentCondReconfig</w:t>
      </w:r>
      <w:r w:rsidRPr="00FF4867">
        <w:t xml:space="preserve"> and there is a </w:t>
      </w:r>
      <w:r w:rsidRPr="00FF4867">
        <w:rPr>
          <w:i/>
          <w:iCs/>
        </w:rPr>
        <w:t>condReconfigToAddMod</w:t>
      </w:r>
      <w:r w:rsidRPr="00FF4867">
        <w:t xml:space="preserve"> which includes </w:t>
      </w:r>
      <w:r w:rsidRPr="00FF4867">
        <w:rPr>
          <w:i/>
          <w:iCs/>
        </w:rPr>
        <w:t>subsequentCondReconfig</w:t>
      </w:r>
      <w:r w:rsidRPr="00FF4867">
        <w:t xml:space="preserve"> with a matching </w:t>
      </w:r>
      <w:r w:rsidRPr="00FF4867">
        <w:rPr>
          <w:i/>
          <w:iCs/>
        </w:rPr>
        <w:t>condReconfigId</w:t>
      </w:r>
      <w:r w:rsidRPr="00FF4867">
        <w:t xml:space="preserve"> value in </w:t>
      </w:r>
      <w:r w:rsidRPr="00FF4867">
        <w:rPr>
          <w:i/>
          <w:iCs/>
        </w:rPr>
        <w:t>condExecutionCondToAddModList</w:t>
      </w:r>
      <w:r w:rsidRPr="00FF4867">
        <w:t xml:space="preserve"> for the PSCell:</w:t>
      </w:r>
    </w:p>
    <w:p w14:paraId="7DE6D689" w14:textId="77777777" w:rsidR="009F289B" w:rsidRPr="00FF4867" w:rsidRDefault="009F289B" w:rsidP="009F289B">
      <w:pPr>
        <w:pStyle w:val="B5"/>
      </w:pPr>
      <w:r w:rsidRPr="00FF4867">
        <w:t>5&gt;</w:t>
      </w:r>
      <w:r w:rsidRPr="00FF4867">
        <w:tab/>
        <w:t>consider the cell to be applicable cell;</w:t>
      </w:r>
    </w:p>
    <w:p w14:paraId="1BC1320B" w14:textId="77777777" w:rsidR="009F289B" w:rsidRPr="00FF4867" w:rsidRDefault="009F289B" w:rsidP="009F289B">
      <w:pPr>
        <w:pStyle w:val="B2"/>
      </w:pPr>
      <w:r w:rsidRPr="00FF4867">
        <w:t>2&gt;</w:t>
      </w:r>
      <w:r w:rsidRPr="00FF4867">
        <w:tab/>
        <w:t xml:space="preserve">if </w:t>
      </w:r>
      <w:r w:rsidRPr="00FF4867">
        <w:rPr>
          <w:i/>
        </w:rPr>
        <w:t>condExecutionCondSCG</w:t>
      </w:r>
      <w:r w:rsidRPr="00FF4867">
        <w:t xml:space="preserve"> is configured</w:t>
      </w:r>
      <w:r w:rsidRPr="00FF4867">
        <w:rPr>
          <w:rFonts w:eastAsiaTheme="minorEastAsia"/>
          <w:lang w:eastAsia="zh-CN"/>
        </w:rPr>
        <w:t xml:space="preserve"> and</w:t>
      </w:r>
      <w:r w:rsidRPr="00FF4867">
        <w:rPr>
          <w:i/>
        </w:rPr>
        <w:t xml:space="preserve"> condExecutionCond</w:t>
      </w:r>
      <w:r w:rsidRPr="00FF4867">
        <w:rPr>
          <w:rFonts w:eastAsiaTheme="minorEastAsia"/>
          <w:lang w:eastAsia="zh-CN"/>
        </w:rPr>
        <w:t xml:space="preserve"> is not configured</w:t>
      </w:r>
      <w:r w:rsidRPr="00FF4867">
        <w:t>:</w:t>
      </w:r>
    </w:p>
    <w:p w14:paraId="5DA9959A" w14:textId="77777777" w:rsidR="009F289B" w:rsidRPr="00FF4867" w:rsidRDefault="009F289B" w:rsidP="009F289B">
      <w:pPr>
        <w:pStyle w:val="B3"/>
      </w:pPr>
      <w:r w:rsidRPr="00FF4867">
        <w:t>3&gt;</w:t>
      </w:r>
      <w:r w:rsidRPr="00FF4867">
        <w:tab/>
        <w:t xml:space="preserve">in the remainder of the procedure, consider each </w:t>
      </w:r>
      <w:r w:rsidRPr="00FF4867">
        <w:rPr>
          <w:i/>
        </w:rPr>
        <w:t>measId</w:t>
      </w:r>
      <w:r w:rsidRPr="00FF4867">
        <w:t xml:space="preserve"> indicated in the </w:t>
      </w:r>
      <w:r w:rsidRPr="00FF4867">
        <w:rPr>
          <w:i/>
        </w:rPr>
        <w:t>condExecutionCondSCG</w:t>
      </w:r>
      <w:r w:rsidRPr="00FF4867">
        <w:t xml:space="preserve"> as a </w:t>
      </w:r>
      <w:r w:rsidRPr="00FF4867">
        <w:rPr>
          <w:i/>
        </w:rPr>
        <w:t>measId</w:t>
      </w:r>
      <w:r w:rsidRPr="00FF4867">
        <w:t xml:space="preserve"> in the </w:t>
      </w:r>
      <w:r w:rsidRPr="00FF4867">
        <w:rPr>
          <w:i/>
        </w:rPr>
        <w:t>VarMeasConfig</w:t>
      </w:r>
      <w:r w:rsidRPr="00FF4867">
        <w:t xml:space="preserve"> associated with the SCG </w:t>
      </w:r>
      <w:r w:rsidRPr="00FF4867">
        <w:rPr>
          <w:i/>
        </w:rPr>
        <w:t>measConfig</w:t>
      </w:r>
      <w:r w:rsidRPr="00FF4867">
        <w:t>;</w:t>
      </w:r>
    </w:p>
    <w:p w14:paraId="4DDD2B55" w14:textId="77777777" w:rsidR="009F289B" w:rsidRPr="00FF4867" w:rsidRDefault="009F289B" w:rsidP="009F289B">
      <w:pPr>
        <w:pStyle w:val="B2"/>
      </w:pPr>
      <w:r w:rsidRPr="00FF4867">
        <w:t>2&gt;</w:t>
      </w:r>
      <w:r w:rsidRPr="00FF4867">
        <w:tab/>
        <w:t xml:space="preserve">if </w:t>
      </w:r>
      <w:r w:rsidRPr="00FF4867">
        <w:rPr>
          <w:lang w:eastAsia="zh-CN"/>
        </w:rPr>
        <w:t xml:space="preserve">the </w:t>
      </w:r>
      <w:r w:rsidRPr="00FF4867">
        <w:rPr>
          <w:i/>
        </w:rPr>
        <w:t>condExecutionCondPSCell</w:t>
      </w:r>
      <w:r w:rsidRPr="00FF4867">
        <w:rPr>
          <w:i/>
          <w:lang w:eastAsia="zh-CN"/>
        </w:rPr>
        <w:t xml:space="preserve"> </w:t>
      </w:r>
      <w:r w:rsidRPr="00FF4867">
        <w:t>is configured:</w:t>
      </w:r>
    </w:p>
    <w:p w14:paraId="38D4356B" w14:textId="77777777" w:rsidR="009F289B" w:rsidRPr="00FF4867" w:rsidRDefault="009F289B" w:rsidP="009F289B">
      <w:pPr>
        <w:pStyle w:val="B3"/>
      </w:pPr>
      <w:r w:rsidRPr="00FF4867">
        <w:t>3&gt;</w:t>
      </w:r>
      <w:r w:rsidRPr="00FF4867">
        <w:tab/>
        <w:t xml:space="preserve">in the remainder of the procedure, consider each </w:t>
      </w:r>
      <w:r w:rsidRPr="00FF4867">
        <w:rPr>
          <w:i/>
        </w:rPr>
        <w:t>measId</w:t>
      </w:r>
      <w:r w:rsidRPr="00FF4867">
        <w:t xml:space="preserve"> indicated in the </w:t>
      </w:r>
      <w:r w:rsidRPr="00FF4867">
        <w:rPr>
          <w:i/>
        </w:rPr>
        <w:t>condExecutionCondPSCell</w:t>
      </w:r>
      <w:r w:rsidRPr="00FF4867">
        <w:rPr>
          <w:i/>
          <w:lang w:eastAsia="zh-CN"/>
        </w:rPr>
        <w:t xml:space="preserve"> </w:t>
      </w:r>
      <w:r w:rsidRPr="00FF4867">
        <w:t xml:space="preserve">as a </w:t>
      </w:r>
      <w:r w:rsidRPr="00FF4867">
        <w:rPr>
          <w:i/>
        </w:rPr>
        <w:t>measId</w:t>
      </w:r>
      <w:r w:rsidRPr="00FF4867">
        <w:t xml:space="preserve"> in the </w:t>
      </w:r>
      <w:r w:rsidRPr="00FF4867">
        <w:rPr>
          <w:i/>
        </w:rPr>
        <w:t>VarMeasConfig</w:t>
      </w:r>
      <w:r w:rsidRPr="00FF4867">
        <w:t xml:space="preserve"> associated with the </w:t>
      </w:r>
      <w:r w:rsidRPr="00FF4867">
        <w:rPr>
          <w:lang w:eastAsia="zh-CN"/>
        </w:rPr>
        <w:t>MCG</w:t>
      </w:r>
      <w:r w:rsidRPr="00FF4867">
        <w:t xml:space="preserve"> </w:t>
      </w:r>
      <w:r w:rsidRPr="00FF4867">
        <w:rPr>
          <w:i/>
        </w:rPr>
        <w:t>measConfig</w:t>
      </w:r>
      <w:r w:rsidRPr="00FF4867">
        <w:t>;</w:t>
      </w:r>
    </w:p>
    <w:p w14:paraId="40122609" w14:textId="77777777" w:rsidR="009F289B" w:rsidRPr="00FF4867" w:rsidRDefault="009F289B" w:rsidP="009F289B">
      <w:pPr>
        <w:pStyle w:val="B2"/>
      </w:pPr>
      <w:r w:rsidRPr="00FF4867">
        <w:t>2&gt;</w:t>
      </w:r>
      <w:r w:rsidRPr="00FF4867">
        <w:tab/>
        <w:t xml:space="preserve">if </w:t>
      </w:r>
      <w:r w:rsidRPr="00FF4867">
        <w:rPr>
          <w:i/>
        </w:rPr>
        <w:t>condExecutionCond</w:t>
      </w:r>
      <w:r w:rsidRPr="00FF4867">
        <w:t xml:space="preserve"> is configured</w:t>
      </w:r>
      <w:r w:rsidRPr="00FF4867">
        <w:rPr>
          <w:rFonts w:eastAsiaTheme="minorEastAsia"/>
          <w:lang w:eastAsia="zh-CN"/>
        </w:rPr>
        <w:t xml:space="preserve"> and</w:t>
      </w:r>
      <w:r w:rsidRPr="00FF4867">
        <w:rPr>
          <w:i/>
        </w:rPr>
        <w:t xml:space="preserve"> condExecutionCondSCG</w:t>
      </w:r>
      <w:r w:rsidRPr="00FF4867">
        <w:rPr>
          <w:rFonts w:eastAsiaTheme="minorEastAsia"/>
          <w:lang w:eastAsia="zh-CN"/>
        </w:rPr>
        <w:t xml:space="preserve"> is not configured</w:t>
      </w:r>
      <w:r w:rsidRPr="00FF4867">
        <w:t>:</w:t>
      </w:r>
    </w:p>
    <w:p w14:paraId="1349EAC8" w14:textId="77777777" w:rsidR="009F289B" w:rsidRPr="00FF4867" w:rsidRDefault="009F289B" w:rsidP="009F289B">
      <w:pPr>
        <w:pStyle w:val="B3"/>
      </w:pPr>
      <w:r w:rsidRPr="00FF4867">
        <w:t>3&gt;</w:t>
      </w:r>
      <w:r w:rsidRPr="00FF4867">
        <w:tab/>
        <w:t xml:space="preserve">if it is configured via SRB3 or configured within </w:t>
      </w:r>
      <w:r w:rsidRPr="00FF4867">
        <w:rPr>
          <w:i/>
        </w:rPr>
        <w:t>nr-SCG</w:t>
      </w:r>
      <w:r w:rsidRPr="00FF4867">
        <w:t xml:space="preserve"> or within </w:t>
      </w:r>
      <w:r w:rsidRPr="00FF4867">
        <w:rPr>
          <w:i/>
        </w:rPr>
        <w:t>nr-SecondaryCellGroupConfig</w:t>
      </w:r>
      <w:r w:rsidRPr="00FF4867">
        <w:t xml:space="preserve"> (specified in TS 36.331[10]) via SRB1:</w:t>
      </w:r>
    </w:p>
    <w:p w14:paraId="15C0C763" w14:textId="77777777" w:rsidR="009F289B" w:rsidRPr="00FF4867" w:rsidRDefault="009F289B" w:rsidP="009F289B">
      <w:pPr>
        <w:pStyle w:val="B4"/>
      </w:pPr>
      <w:r w:rsidRPr="00FF4867">
        <w:t>4&gt;</w:t>
      </w:r>
      <w:r w:rsidRPr="00FF4867">
        <w:tab/>
        <w:t xml:space="preserve">in the remainder of the procedure, consider each </w:t>
      </w:r>
      <w:r w:rsidRPr="00FF4867">
        <w:rPr>
          <w:i/>
        </w:rPr>
        <w:t>measId</w:t>
      </w:r>
      <w:r w:rsidRPr="00FF4867">
        <w:t xml:space="preserve"> indicated in the </w:t>
      </w:r>
      <w:r w:rsidRPr="00FF4867">
        <w:rPr>
          <w:i/>
        </w:rPr>
        <w:t>condExecutionCond</w:t>
      </w:r>
      <w:r w:rsidRPr="00FF4867">
        <w:t xml:space="preserve"> as a </w:t>
      </w:r>
      <w:r w:rsidRPr="00FF4867">
        <w:rPr>
          <w:i/>
          <w:iCs/>
        </w:rPr>
        <w:t>measId</w:t>
      </w:r>
      <w:r w:rsidRPr="00FF4867">
        <w:t xml:space="preserve"> in the </w:t>
      </w:r>
      <w:r w:rsidRPr="00FF4867">
        <w:rPr>
          <w:i/>
        </w:rPr>
        <w:t>VarMeasConfig</w:t>
      </w:r>
      <w:r w:rsidRPr="00FF4867">
        <w:t xml:space="preserve"> associated with the SCG </w:t>
      </w:r>
      <w:r w:rsidRPr="00FF4867">
        <w:rPr>
          <w:i/>
        </w:rPr>
        <w:t>measConfig</w:t>
      </w:r>
      <w:r w:rsidRPr="00FF4867">
        <w:t>;</w:t>
      </w:r>
    </w:p>
    <w:p w14:paraId="1FADD471" w14:textId="77777777" w:rsidR="009F289B" w:rsidRPr="00FF4867" w:rsidRDefault="009F289B" w:rsidP="009F289B">
      <w:pPr>
        <w:pStyle w:val="B3"/>
      </w:pPr>
      <w:r w:rsidRPr="00FF4867">
        <w:t>3&gt;</w:t>
      </w:r>
      <w:r w:rsidRPr="00FF4867">
        <w:tab/>
        <w:t>else:</w:t>
      </w:r>
    </w:p>
    <w:p w14:paraId="6ABBC4B8" w14:textId="77777777" w:rsidR="009F289B" w:rsidRPr="00FF4867" w:rsidRDefault="009F289B" w:rsidP="009F289B">
      <w:pPr>
        <w:pStyle w:val="B4"/>
      </w:pPr>
      <w:r w:rsidRPr="00FF4867">
        <w:t>4&gt;</w:t>
      </w:r>
      <w:r w:rsidRPr="00FF4867">
        <w:tab/>
        <w:t xml:space="preserve">in the remainder of the procedure, consider each </w:t>
      </w:r>
      <w:r w:rsidRPr="00FF4867">
        <w:rPr>
          <w:i/>
        </w:rPr>
        <w:t>measId</w:t>
      </w:r>
      <w:r w:rsidRPr="00FF4867">
        <w:t xml:space="preserve"> indicated in the </w:t>
      </w:r>
      <w:r w:rsidRPr="00FF4867">
        <w:rPr>
          <w:i/>
        </w:rPr>
        <w:t>condExecutionCond</w:t>
      </w:r>
      <w:r w:rsidRPr="00FF4867">
        <w:t xml:space="preserve"> as a </w:t>
      </w:r>
      <w:r w:rsidRPr="00FF4867">
        <w:rPr>
          <w:i/>
        </w:rPr>
        <w:t>measId</w:t>
      </w:r>
      <w:r w:rsidRPr="00FF4867">
        <w:t xml:space="preserve"> in the </w:t>
      </w:r>
      <w:r w:rsidRPr="00FF4867">
        <w:rPr>
          <w:i/>
        </w:rPr>
        <w:t>VarMeasConfig</w:t>
      </w:r>
      <w:r w:rsidRPr="00FF4867">
        <w:t xml:space="preserve"> associated with the MCG </w:t>
      </w:r>
      <w:r w:rsidRPr="00FF4867">
        <w:rPr>
          <w:i/>
        </w:rPr>
        <w:t>measConfig</w:t>
      </w:r>
      <w:r w:rsidRPr="00FF4867">
        <w:t>;</w:t>
      </w:r>
    </w:p>
    <w:p w14:paraId="4076C699" w14:textId="77777777" w:rsidR="009F289B" w:rsidRPr="00FF4867" w:rsidRDefault="009F289B" w:rsidP="009F289B">
      <w:pPr>
        <w:pStyle w:val="B2"/>
      </w:pPr>
      <w:r w:rsidRPr="00FF4867">
        <w:t>2&gt;</w:t>
      </w:r>
      <w:r w:rsidRPr="00FF4867">
        <w:tab/>
        <w:t xml:space="preserve">if </w:t>
      </w:r>
      <w:r w:rsidRPr="00FF4867">
        <w:rPr>
          <w:i/>
          <w:iCs/>
        </w:rPr>
        <w:t>subsequentCondReconfig</w:t>
      </w:r>
      <w:r w:rsidRPr="00FF4867">
        <w:t xml:space="preserve"> is included in the entry in MCG </w:t>
      </w:r>
      <w:r w:rsidRPr="00FF4867">
        <w:rPr>
          <w:i/>
          <w:iCs/>
        </w:rPr>
        <w:t>VarConditionalReconfig</w:t>
      </w:r>
      <w:r w:rsidRPr="00FF4867">
        <w:t xml:space="preserve"> associated with this </w:t>
      </w:r>
      <w:r w:rsidRPr="00FF4867">
        <w:rPr>
          <w:i/>
          <w:iCs/>
        </w:rPr>
        <w:t>condReconfigId</w:t>
      </w:r>
      <w:r w:rsidRPr="00FF4867">
        <w:t>:</w:t>
      </w:r>
    </w:p>
    <w:p w14:paraId="27ADA9CF" w14:textId="77777777" w:rsidR="009F289B" w:rsidRPr="00FF4867" w:rsidRDefault="009F289B" w:rsidP="009F289B">
      <w:pPr>
        <w:pStyle w:val="B3"/>
      </w:pPr>
      <w:r w:rsidRPr="00FF4867">
        <w:t>3&gt;</w:t>
      </w:r>
      <w:r w:rsidRPr="00FF4867">
        <w:tab/>
        <w:t>if the UE is in NR-DC:</w:t>
      </w:r>
    </w:p>
    <w:p w14:paraId="4C5835F4" w14:textId="77777777" w:rsidR="009F289B" w:rsidRPr="00FF4867" w:rsidRDefault="009F289B" w:rsidP="009F289B">
      <w:pPr>
        <w:pStyle w:val="B4"/>
      </w:pPr>
      <w:r w:rsidRPr="00FF4867">
        <w:t>4&gt;</w:t>
      </w:r>
      <w:r w:rsidRPr="00FF4867">
        <w:tab/>
        <w:t xml:space="preserve">in the remainder of the procedure, consider each </w:t>
      </w:r>
      <w:r w:rsidRPr="00FF4867">
        <w:rPr>
          <w:i/>
          <w:iCs/>
        </w:rPr>
        <w:t>measId</w:t>
      </w:r>
      <w:r w:rsidRPr="00FF4867">
        <w:t xml:space="preserve"> indicated in the </w:t>
      </w:r>
      <w:r w:rsidRPr="00FF4867">
        <w:rPr>
          <w:i/>
          <w:iCs/>
        </w:rPr>
        <w:t>condExecutionCondSCG</w:t>
      </w:r>
      <w:r w:rsidRPr="00FF4867">
        <w:t xml:space="preserve"> as a </w:t>
      </w:r>
      <w:r w:rsidRPr="00FF4867">
        <w:rPr>
          <w:i/>
          <w:iCs/>
        </w:rPr>
        <w:t>measId</w:t>
      </w:r>
      <w:r w:rsidRPr="00FF4867">
        <w:t xml:space="preserve"> in the </w:t>
      </w:r>
      <w:r w:rsidRPr="00FF4867">
        <w:rPr>
          <w:i/>
          <w:iCs/>
        </w:rPr>
        <w:t>VarMeasConfig</w:t>
      </w:r>
      <w:r w:rsidRPr="00FF4867">
        <w:t xml:space="preserve"> associated with the SCG </w:t>
      </w:r>
      <w:r w:rsidRPr="00FF4867">
        <w:rPr>
          <w:i/>
          <w:iCs/>
        </w:rPr>
        <w:t>measConfig</w:t>
      </w:r>
      <w:r w:rsidRPr="00FF4867">
        <w:t>;</w:t>
      </w:r>
    </w:p>
    <w:p w14:paraId="6F1A9D9E" w14:textId="77777777" w:rsidR="009F289B" w:rsidRPr="00FF4867" w:rsidRDefault="009F289B" w:rsidP="009F289B">
      <w:pPr>
        <w:pStyle w:val="B3"/>
      </w:pPr>
      <w:r w:rsidRPr="00FF4867">
        <w:t>3&gt;</w:t>
      </w:r>
      <w:r w:rsidRPr="00FF4867">
        <w:tab/>
        <w:t>else:</w:t>
      </w:r>
    </w:p>
    <w:p w14:paraId="6B1D9747" w14:textId="77777777" w:rsidR="009F289B" w:rsidRPr="00FF4867" w:rsidRDefault="009F289B" w:rsidP="009F289B">
      <w:pPr>
        <w:pStyle w:val="B4"/>
      </w:pPr>
      <w:r w:rsidRPr="00FF4867">
        <w:t>4&gt;</w:t>
      </w:r>
      <w:r w:rsidRPr="00FF4867">
        <w:tab/>
        <w:t xml:space="preserve">in the remainder of the procedure, consider each </w:t>
      </w:r>
      <w:r w:rsidRPr="00FF4867">
        <w:rPr>
          <w:i/>
          <w:iCs/>
        </w:rPr>
        <w:t>measId</w:t>
      </w:r>
      <w:r w:rsidRPr="00FF4867">
        <w:t xml:space="preserve"> indicated in the </w:t>
      </w:r>
      <w:r w:rsidRPr="00FF4867">
        <w:rPr>
          <w:i/>
          <w:iCs/>
        </w:rPr>
        <w:t>condExecutionCond</w:t>
      </w:r>
      <w:r w:rsidRPr="00FF4867">
        <w:t xml:space="preserve"> as a </w:t>
      </w:r>
      <w:r w:rsidRPr="00FF4867">
        <w:rPr>
          <w:i/>
          <w:iCs/>
        </w:rPr>
        <w:t>measId</w:t>
      </w:r>
      <w:r w:rsidRPr="00FF4867">
        <w:t xml:space="preserve"> in the </w:t>
      </w:r>
      <w:r w:rsidRPr="00FF4867">
        <w:rPr>
          <w:i/>
          <w:iCs/>
        </w:rPr>
        <w:t>VarMeasConfig</w:t>
      </w:r>
      <w:r w:rsidRPr="00FF4867">
        <w:t xml:space="preserve"> associated with the MCG </w:t>
      </w:r>
      <w:r w:rsidRPr="00FF4867">
        <w:rPr>
          <w:i/>
          <w:iCs/>
        </w:rPr>
        <w:t>measConfig</w:t>
      </w:r>
      <w:r w:rsidRPr="00FF4867">
        <w:t>;</w:t>
      </w:r>
    </w:p>
    <w:p w14:paraId="694179C0" w14:textId="77777777" w:rsidR="009F289B" w:rsidRPr="00FF4867" w:rsidRDefault="009F289B" w:rsidP="009F289B">
      <w:pPr>
        <w:pStyle w:val="B2"/>
        <w:rPr>
          <w:rFonts w:eastAsia="SimSun"/>
          <w:i/>
        </w:rPr>
      </w:pPr>
      <w:r w:rsidRPr="00FF4867">
        <w:t>2&gt;</w:t>
      </w:r>
      <w:r w:rsidRPr="00FF4867">
        <w:tab/>
      </w:r>
      <w:r w:rsidRPr="00FF4867">
        <w:rPr>
          <w:rFonts w:eastAsia="SimSun"/>
        </w:rPr>
        <w:t xml:space="preserve">for each </w:t>
      </w:r>
      <w:r w:rsidRPr="00FF4867">
        <w:rPr>
          <w:rFonts w:eastAsia="SimSun"/>
          <w:i/>
        </w:rPr>
        <w:t>measId</w:t>
      </w:r>
      <w:r w:rsidRPr="00FF4867">
        <w:rPr>
          <w:rFonts w:eastAsia="SimSun"/>
        </w:rPr>
        <w:t xml:space="preserve"> included in the </w:t>
      </w:r>
      <w:r w:rsidRPr="00FF4867">
        <w:rPr>
          <w:rFonts w:eastAsia="SimSun"/>
          <w:i/>
        </w:rPr>
        <w:t>measIdList</w:t>
      </w:r>
      <w:r w:rsidRPr="00FF4867">
        <w:rPr>
          <w:rFonts w:eastAsia="SimSun"/>
        </w:rPr>
        <w:t xml:space="preserve"> within </w:t>
      </w:r>
      <w:r w:rsidRPr="00FF4867">
        <w:rPr>
          <w:rFonts w:eastAsia="SimSun"/>
          <w:i/>
        </w:rPr>
        <w:t>VarMeasConfig</w:t>
      </w:r>
      <w:r w:rsidRPr="00FF4867">
        <w:rPr>
          <w:rFonts w:eastAsia="SimSun"/>
        </w:rPr>
        <w:t xml:space="preserve"> indicated in the </w:t>
      </w:r>
      <w:r w:rsidRPr="00FF4867">
        <w:rPr>
          <w:i/>
        </w:rPr>
        <w:t>condExecutionCond,</w:t>
      </w:r>
      <w:r w:rsidRPr="00FF4867">
        <w:t xml:space="preserve"> </w:t>
      </w:r>
      <w:r w:rsidRPr="00FF4867">
        <w:rPr>
          <w:i/>
        </w:rPr>
        <w:t>condExecutionCondSCG,</w:t>
      </w:r>
      <w:r w:rsidRPr="00FF4867">
        <w:rPr>
          <w:lang w:eastAsia="zh-CN"/>
        </w:rPr>
        <w:t xml:space="preserve"> or</w:t>
      </w:r>
      <w:r w:rsidRPr="00FF4867">
        <w:rPr>
          <w:i/>
          <w:lang w:eastAsia="zh-CN"/>
        </w:rPr>
        <w:t xml:space="preserve"> </w:t>
      </w:r>
      <w:r w:rsidRPr="00FF4867">
        <w:rPr>
          <w:i/>
        </w:rPr>
        <w:t>condExecutionCondPSCell</w:t>
      </w:r>
      <w:r w:rsidRPr="00FF4867">
        <w:t xml:space="preserve"> associated to </w:t>
      </w:r>
      <w:r w:rsidRPr="00FF4867">
        <w:rPr>
          <w:i/>
        </w:rPr>
        <w:t>condReconfigId</w:t>
      </w:r>
      <w:r w:rsidRPr="00FF4867">
        <w:rPr>
          <w:rFonts w:eastAsia="SimSun"/>
          <w:i/>
        </w:rPr>
        <w:t>:</w:t>
      </w:r>
    </w:p>
    <w:p w14:paraId="0FE89771" w14:textId="77777777" w:rsidR="009F289B" w:rsidRPr="00FF4867" w:rsidRDefault="009F289B" w:rsidP="009F289B">
      <w:pPr>
        <w:pStyle w:val="B3"/>
        <w:rPr>
          <w:rFonts w:eastAsia="DengXian"/>
          <w:lang w:eastAsia="zh-CN"/>
        </w:rPr>
      </w:pPr>
      <w:r w:rsidRPr="00FF4867">
        <w:t>3&gt;</w:t>
      </w:r>
      <w:r w:rsidRPr="00FF4867">
        <w:tab/>
      </w:r>
      <w:r w:rsidRPr="00FF4867">
        <w:rPr>
          <w:rFonts w:eastAsia="DengXian"/>
          <w:lang w:eastAsia="zh-CN"/>
        </w:rPr>
        <w:t xml:space="preserve">if the </w:t>
      </w:r>
      <w:r w:rsidRPr="00FF4867">
        <w:rPr>
          <w:i/>
          <w:iCs/>
        </w:rPr>
        <w:t>condTriggerConfig</w:t>
      </w:r>
      <w:r w:rsidRPr="00FF4867">
        <w:rPr>
          <w:rFonts w:eastAsia="DengXian"/>
          <w:lang w:eastAsia="zh-CN"/>
        </w:rPr>
        <w:t xml:space="preserve"> is not configured with </w:t>
      </w:r>
      <w:r w:rsidRPr="00FF4867">
        <w:rPr>
          <w:rFonts w:eastAsia="DengXian"/>
          <w:i/>
          <w:lang w:eastAsia="zh-CN"/>
        </w:rPr>
        <w:t>nesEvent</w:t>
      </w:r>
      <w:r w:rsidRPr="00FF4867">
        <w:rPr>
          <w:rFonts w:eastAsia="DengXian"/>
          <w:lang w:eastAsia="zh-CN"/>
        </w:rPr>
        <w:t>:</w:t>
      </w:r>
    </w:p>
    <w:p w14:paraId="6906719C" w14:textId="77777777" w:rsidR="009F289B" w:rsidRPr="00FF4867" w:rsidRDefault="009F289B" w:rsidP="009F289B">
      <w:pPr>
        <w:pStyle w:val="B4"/>
        <w:rPr>
          <w:rFonts w:eastAsia="DengXian"/>
          <w:lang w:eastAsia="zh-CN"/>
        </w:rPr>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condEventT1</w:t>
      </w:r>
      <w:r w:rsidRPr="00FF4867">
        <w:rPr>
          <w:rFonts w:eastAsia="DengXian"/>
          <w:lang w:eastAsia="zh-CN"/>
        </w:rPr>
        <w:t xml:space="preserve">, and if </w:t>
      </w:r>
      <w:r w:rsidRPr="00FF4867">
        <w:t xml:space="preserve">the entry condition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is fulfilled for the applicable cell</w:t>
      </w:r>
      <w:r w:rsidRPr="00FF4867">
        <w:rPr>
          <w:rFonts w:eastAsia="DengXian"/>
          <w:lang w:eastAsia="zh-CN"/>
        </w:rPr>
        <w:t>; or</w:t>
      </w:r>
    </w:p>
    <w:p w14:paraId="37416A47" w14:textId="77777777" w:rsidR="009F289B" w:rsidRPr="00FF4867" w:rsidRDefault="009F289B" w:rsidP="009F289B">
      <w:pPr>
        <w:pStyle w:val="B4"/>
        <w:rPr>
          <w:rFonts w:eastAsia="DengXian"/>
          <w:lang w:eastAsia="zh-CN"/>
        </w:rPr>
      </w:pPr>
      <w:r w:rsidRPr="00FF4867">
        <w:rPr>
          <w:rFonts w:eastAsia="DengXian"/>
          <w:lang w:eastAsia="zh-CN"/>
        </w:rPr>
        <w:t xml:space="preserve">4&gt; 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condEventD1</w:t>
      </w:r>
      <w:r w:rsidRPr="00FF4867">
        <w:rPr>
          <w:rFonts w:eastAsia="DengXian"/>
          <w:lang w:eastAsia="zh-CN"/>
        </w:rPr>
        <w:t xml:space="preserve"> or </w:t>
      </w:r>
      <w:r w:rsidRPr="00FF4867">
        <w:rPr>
          <w:rFonts w:eastAsia="DengXian"/>
          <w:i/>
          <w:iCs/>
          <w:lang w:eastAsia="zh-CN"/>
        </w:rPr>
        <w:t>condEventD2</w:t>
      </w:r>
      <w:r w:rsidRPr="00FF4867">
        <w:rPr>
          <w:rFonts w:eastAsia="DengXian"/>
          <w:lang w:eastAsia="zh-CN"/>
        </w:rPr>
        <w:t xml:space="preserve">, and </w:t>
      </w:r>
      <w:r w:rsidRPr="00FF4867">
        <w:t xml:space="preserve">if the entry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rPr>
          <w:rFonts w:eastAsia="DengXian"/>
          <w:lang w:eastAsia="zh-CN"/>
        </w:rPr>
        <w:t>; or</w:t>
      </w:r>
    </w:p>
    <w:p w14:paraId="63970241" w14:textId="77777777" w:rsidR="009F289B" w:rsidRPr="00FF4867" w:rsidRDefault="009F289B" w:rsidP="009F289B">
      <w:pPr>
        <w:pStyle w:val="B4"/>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condEventA3</w:t>
      </w:r>
      <w:r w:rsidRPr="00FF4867">
        <w:rPr>
          <w:rFonts w:eastAsia="DengXian"/>
          <w:lang w:eastAsia="zh-CN"/>
        </w:rPr>
        <w:t xml:space="preserve">, </w:t>
      </w:r>
      <w:r w:rsidRPr="00FF4867">
        <w:rPr>
          <w:rFonts w:eastAsia="DengXian"/>
          <w:i/>
          <w:iCs/>
          <w:lang w:eastAsia="zh-CN"/>
        </w:rPr>
        <w:t>condEventA4</w:t>
      </w:r>
      <w:r w:rsidRPr="00FF4867">
        <w:rPr>
          <w:rFonts w:eastAsia="DengXian"/>
          <w:lang w:eastAsia="zh-CN"/>
        </w:rPr>
        <w:t xml:space="preserve"> or </w:t>
      </w:r>
      <w:r w:rsidRPr="00FF4867">
        <w:rPr>
          <w:rFonts w:eastAsia="DengXian"/>
          <w:i/>
          <w:iCs/>
          <w:lang w:eastAsia="zh-CN"/>
        </w:rPr>
        <w:t>condEventA5</w:t>
      </w:r>
      <w:r w:rsidRPr="00FF4867">
        <w:rPr>
          <w:rFonts w:eastAsia="DengXian"/>
          <w:lang w:eastAsia="zh-CN"/>
        </w:rPr>
        <w:t xml:space="preserve">, and </w:t>
      </w:r>
      <w:r w:rsidRPr="00FF4867">
        <w:t xml:space="preserve">if the entry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333E5700" w14:textId="77777777" w:rsidR="009F289B" w:rsidRPr="00FF4867" w:rsidRDefault="009F289B" w:rsidP="009F289B">
      <w:pPr>
        <w:pStyle w:val="B5"/>
      </w:pPr>
      <w:r w:rsidRPr="00FF4867">
        <w:t>5&gt;</w:t>
      </w:r>
      <w:r w:rsidRPr="00FF4867">
        <w:tab/>
        <w:t xml:space="preserve">consider the event associated to that </w:t>
      </w:r>
      <w:r w:rsidRPr="00FF4867">
        <w:rPr>
          <w:i/>
          <w:iCs/>
        </w:rPr>
        <w:t>measId</w:t>
      </w:r>
      <w:r w:rsidRPr="00FF4867">
        <w:t xml:space="preserve"> to be fulfilled;</w:t>
      </w:r>
    </w:p>
    <w:p w14:paraId="799C573D" w14:textId="77777777" w:rsidR="009F289B" w:rsidRPr="00FF4867" w:rsidRDefault="009F289B" w:rsidP="009F289B">
      <w:pPr>
        <w:pStyle w:val="B4"/>
      </w:pPr>
      <w:r w:rsidRPr="00FF4867">
        <w:t>4&gt;</w:t>
      </w:r>
      <w:r w:rsidRPr="00FF4867">
        <w:tab/>
        <w:t xml:space="preserve">if the </w:t>
      </w:r>
      <w:r w:rsidRPr="00FF4867">
        <w:rPr>
          <w:i/>
          <w:iCs/>
        </w:rPr>
        <w:t>measId</w:t>
      </w:r>
      <w:r w:rsidRPr="00FF4867">
        <w:t xml:space="preserve"> for this event associated with the </w:t>
      </w:r>
      <w:r w:rsidRPr="00FF4867">
        <w:rPr>
          <w:i/>
          <w:iCs/>
        </w:rPr>
        <w:t>condReconfigId</w:t>
      </w:r>
      <w:r w:rsidRPr="00FF4867">
        <w:t xml:space="preserve"> has been modified; or</w:t>
      </w:r>
    </w:p>
    <w:p w14:paraId="7DCBC0DC" w14:textId="77777777" w:rsidR="009F289B" w:rsidRPr="00FF4867" w:rsidRDefault="009F289B" w:rsidP="009F289B">
      <w:pPr>
        <w:pStyle w:val="B4"/>
        <w:rPr>
          <w:rFonts w:eastAsia="DengXian"/>
          <w:lang w:eastAsia="zh-CN"/>
        </w:rPr>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condEventT1</w:t>
      </w:r>
      <w:r w:rsidRPr="00FF4867">
        <w:rPr>
          <w:rFonts w:eastAsia="DengXian"/>
          <w:lang w:eastAsia="zh-CN"/>
        </w:rPr>
        <w:t xml:space="preserve">, and if </w:t>
      </w:r>
      <w:r w:rsidRPr="00FF4867">
        <w:t xml:space="preserve">the leaving condition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is fulfilled for the applicable cell</w:t>
      </w:r>
      <w:r w:rsidRPr="00FF4867">
        <w:rPr>
          <w:rFonts w:eastAsia="DengXian"/>
          <w:lang w:eastAsia="zh-CN"/>
        </w:rPr>
        <w:t>; or</w:t>
      </w:r>
    </w:p>
    <w:p w14:paraId="0CB2A1F3" w14:textId="77777777" w:rsidR="009F289B" w:rsidRPr="00FF4867" w:rsidRDefault="009F289B" w:rsidP="009F289B">
      <w:pPr>
        <w:pStyle w:val="B4"/>
        <w:rPr>
          <w:rFonts w:eastAsia="DengXian"/>
          <w:lang w:eastAsia="zh-CN"/>
        </w:rPr>
      </w:pPr>
      <w:r w:rsidRPr="00FF4867">
        <w:rPr>
          <w:rFonts w:eastAsia="DengXian"/>
          <w:lang w:eastAsia="zh-CN"/>
        </w:rPr>
        <w:t xml:space="preserve">4&gt;if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condEventD1</w:t>
      </w:r>
      <w:r w:rsidRPr="00FF4867">
        <w:rPr>
          <w:rFonts w:eastAsia="DengXian"/>
          <w:lang w:eastAsia="zh-CN"/>
        </w:rPr>
        <w:t xml:space="preserve"> or </w:t>
      </w:r>
      <w:r w:rsidRPr="00FF4867">
        <w:rPr>
          <w:rFonts w:eastAsia="DengXian"/>
          <w:i/>
          <w:iCs/>
          <w:lang w:eastAsia="zh-CN"/>
        </w:rPr>
        <w:t>condEventD2</w:t>
      </w:r>
      <w:r w:rsidRPr="00FF4867">
        <w:rPr>
          <w:rFonts w:eastAsia="DengXian"/>
          <w:lang w:eastAsia="zh-CN"/>
        </w:rPr>
        <w:t xml:space="preserve">, and </w:t>
      </w:r>
      <w:r w:rsidRPr="00FF4867">
        <w:t xml:space="preserve">if the leaving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rPr>
          <w:rFonts w:eastAsia="DengXian"/>
          <w:lang w:eastAsia="zh-CN"/>
        </w:rPr>
        <w:t>; or</w:t>
      </w:r>
    </w:p>
    <w:p w14:paraId="3BFB9BA7" w14:textId="77777777" w:rsidR="009F289B" w:rsidRPr="00FF4867" w:rsidRDefault="009F289B" w:rsidP="009F289B">
      <w:pPr>
        <w:pStyle w:val="B4"/>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condEventA3</w:t>
      </w:r>
      <w:r w:rsidRPr="00FF4867">
        <w:rPr>
          <w:rFonts w:eastAsia="DengXian"/>
          <w:lang w:eastAsia="zh-CN"/>
        </w:rPr>
        <w:t xml:space="preserve">, </w:t>
      </w:r>
      <w:r w:rsidRPr="00FF4867">
        <w:rPr>
          <w:rFonts w:eastAsia="DengXian"/>
          <w:i/>
          <w:iCs/>
          <w:lang w:eastAsia="zh-CN"/>
        </w:rPr>
        <w:t>condEventA4</w:t>
      </w:r>
      <w:r w:rsidRPr="00FF4867">
        <w:rPr>
          <w:rFonts w:eastAsia="DengXian"/>
          <w:lang w:eastAsia="zh-CN"/>
        </w:rPr>
        <w:t xml:space="preserve"> or </w:t>
      </w:r>
      <w:r w:rsidRPr="00FF4867">
        <w:rPr>
          <w:rFonts w:eastAsia="DengXian"/>
          <w:i/>
          <w:iCs/>
          <w:lang w:eastAsia="zh-CN"/>
        </w:rPr>
        <w:t>condEventA5</w:t>
      </w:r>
      <w:r w:rsidRPr="00FF4867">
        <w:rPr>
          <w:rFonts w:eastAsia="DengXian"/>
          <w:lang w:eastAsia="zh-CN"/>
        </w:rPr>
        <w:t xml:space="preserve">, and </w:t>
      </w:r>
      <w:r w:rsidRPr="00FF4867">
        <w:t xml:space="preserve">if the leaving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3E8F2E3C" w14:textId="77777777" w:rsidR="009F289B" w:rsidRPr="00FF4867" w:rsidRDefault="009F289B" w:rsidP="009F289B">
      <w:pPr>
        <w:pStyle w:val="B5"/>
      </w:pPr>
      <w:r w:rsidRPr="00FF4867">
        <w:t>5&gt;</w:t>
      </w:r>
      <w:r w:rsidRPr="00FF4867">
        <w:tab/>
        <w:t xml:space="preserve">consider the event associated to that </w:t>
      </w:r>
      <w:r w:rsidRPr="00FF4867">
        <w:rPr>
          <w:i/>
          <w:iCs/>
        </w:rPr>
        <w:t>measId</w:t>
      </w:r>
      <w:r w:rsidRPr="00FF4867">
        <w:t xml:space="preserve"> to be not fulfilled;</w:t>
      </w:r>
    </w:p>
    <w:p w14:paraId="15ED821A" w14:textId="77777777" w:rsidR="009F289B" w:rsidRPr="00FF4867" w:rsidRDefault="009F289B" w:rsidP="009F289B">
      <w:pPr>
        <w:pStyle w:val="B3"/>
        <w:rPr>
          <w:rFonts w:eastAsia="DengXian"/>
          <w:lang w:eastAsia="zh-CN"/>
        </w:rPr>
      </w:pPr>
      <w:r w:rsidRPr="00FF4867">
        <w:t>3&gt;</w:t>
      </w:r>
      <w:r w:rsidRPr="00FF4867">
        <w:tab/>
      </w:r>
      <w:r w:rsidRPr="00FF4867">
        <w:rPr>
          <w:rFonts w:eastAsia="DengXian"/>
          <w:lang w:eastAsia="zh-CN"/>
        </w:rPr>
        <w:t>else:</w:t>
      </w:r>
    </w:p>
    <w:p w14:paraId="53A4CBCD" w14:textId="203F9245" w:rsidR="009F289B" w:rsidRPr="00FF4867" w:rsidDel="009F289B" w:rsidRDefault="009F289B" w:rsidP="009F289B">
      <w:pPr>
        <w:pStyle w:val="B4"/>
        <w:rPr>
          <w:del w:id="16" w:author="Lenovo (Prateek)" w:date="2024-04-05T00:20:00Z"/>
        </w:rPr>
      </w:pPr>
      <w:del w:id="17" w:author="Lenovo (Prateek)" w:date="2024-04-05T00:20:00Z">
        <w:r w:rsidRPr="00FF4867" w:rsidDel="009F289B">
          <w:delText>4&gt;</w:delText>
        </w:r>
        <w:r w:rsidRPr="00FF4867" w:rsidDel="009F289B">
          <w:tab/>
          <w:delText>if NES mode indication is received from lower layers, indicating that the NES-specific CHO execution condition of the PCell is enabled; and</w:delText>
        </w:r>
      </w:del>
    </w:p>
    <w:p w14:paraId="742B65B0" w14:textId="41840132" w:rsidR="009F289B" w:rsidRDefault="009F289B" w:rsidP="009F289B">
      <w:pPr>
        <w:pStyle w:val="B4"/>
        <w:rPr>
          <w:ins w:id="18" w:author="Lenovo (Prateek)" w:date="2024-04-05T00:21:00Z"/>
        </w:rPr>
      </w:pPr>
      <w:r w:rsidRPr="00FF4867">
        <w:t>4&gt;</w:t>
      </w:r>
      <w:r w:rsidRPr="00FF4867">
        <w:tab/>
        <w:t xml:space="preserve">if the entry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w:t>
      </w:r>
      <w:ins w:id="19" w:author="Lenovo (Prateek)" w:date="2024-04-05T00:20:00Z">
        <w:r>
          <w:t xml:space="preserve">post </w:t>
        </w:r>
        <w:r>
          <w:rPr>
            <w:color w:val="FF0000"/>
          </w:rPr>
          <w:t xml:space="preserve">reception of NES mode indication or remains fulfilled at the time of receiving NES mode indication from lower layers </w:t>
        </w:r>
      </w:ins>
      <w:r w:rsidRPr="00FF4867">
        <w:t xml:space="preserve">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3033DB01" w14:textId="2477D4EE" w:rsidR="009F289B" w:rsidRPr="00FF4867" w:rsidDel="009F289B" w:rsidRDefault="009F289B" w:rsidP="009F289B">
      <w:pPr>
        <w:pStyle w:val="B4"/>
        <w:rPr>
          <w:del w:id="20" w:author="Lenovo (Prateek)" w:date="2024-04-05T00:21:00Z"/>
        </w:rPr>
      </w:pPr>
      <w:ins w:id="21" w:author="Lenovo (Prateek)" w:date="2024-04-05T00:21:00Z">
        <w:r>
          <w:t>4</w:t>
        </w:r>
        <w:r w:rsidRPr="0095250E">
          <w:t>&gt;</w:t>
        </w:r>
        <w:r w:rsidRPr="0095250E">
          <w:tab/>
          <w:t xml:space="preserve">if NES mode indication is received from lower layers, </w:t>
        </w:r>
        <w:r>
          <w:t xml:space="preserve">latest one </w:t>
        </w:r>
        <w:r w:rsidRPr="0095250E">
          <w:t xml:space="preserve">indicating that the NES-specific CHO execution condition </w:t>
        </w:r>
        <w:r w:rsidRPr="00E60455">
          <w:t xml:space="preserve">of the PCell </w:t>
        </w:r>
        <w:r w:rsidRPr="0095250E">
          <w:t>is enabled</w:t>
        </w:r>
        <w:r>
          <w:t>:</w:t>
        </w:r>
      </w:ins>
    </w:p>
    <w:p w14:paraId="3FE9188F" w14:textId="77777777" w:rsidR="009F289B" w:rsidRDefault="009F289B" w:rsidP="009F289B">
      <w:pPr>
        <w:pStyle w:val="B5"/>
        <w:rPr>
          <w:ins w:id="22" w:author="Lenovo (Prateek)" w:date="2024-04-05T00:22:00Z"/>
        </w:rPr>
      </w:pPr>
      <w:r w:rsidRPr="00FF4867">
        <w:t>5&gt;</w:t>
      </w:r>
      <w:r w:rsidRPr="00FF4867">
        <w:tab/>
        <w:t xml:space="preserve">consider the event associated to that </w:t>
      </w:r>
      <w:r w:rsidRPr="00FF4867">
        <w:rPr>
          <w:i/>
          <w:iCs/>
        </w:rPr>
        <w:t>measId</w:t>
      </w:r>
      <w:r w:rsidRPr="00FF4867">
        <w:t xml:space="preserve"> to be fulfilled;</w:t>
      </w:r>
    </w:p>
    <w:p w14:paraId="3D95CD2F" w14:textId="77777777" w:rsidR="009F289B" w:rsidRDefault="009F289B" w:rsidP="009F289B">
      <w:pPr>
        <w:pStyle w:val="B4"/>
        <w:rPr>
          <w:ins w:id="23" w:author="Lenovo (Prateek)" w:date="2024-04-05T00:22:00Z"/>
        </w:rPr>
      </w:pPr>
      <w:ins w:id="24" w:author="Lenovo (Prateek)" w:date="2024-04-05T00:22:00Z">
        <w:r>
          <w:t>4</w:t>
        </w:r>
        <w:r w:rsidRPr="0095250E">
          <w:t>&gt;</w:t>
        </w:r>
        <w:r w:rsidRPr="0095250E">
          <w:tab/>
        </w:r>
        <w:r>
          <w:t xml:space="preserve">else (i.e., either the </w:t>
        </w:r>
        <w:r w:rsidRPr="0095250E">
          <w:t xml:space="preserve">NES mode indication is </w:t>
        </w:r>
        <w:r>
          <w:t xml:space="preserve">not yet </w:t>
        </w:r>
        <w:r w:rsidRPr="0095250E">
          <w:t>received from lower layers</w:t>
        </w:r>
        <w:r>
          <w:t xml:space="preserve"> or t</w:t>
        </w:r>
        <w:r w:rsidRPr="0095250E">
          <w:t xml:space="preserve">he event corresponding </w:t>
        </w:r>
        <w:r>
          <w:t xml:space="preserve">with </w:t>
        </w:r>
        <w:r w:rsidRPr="0095250E">
          <w:t xml:space="preserve">the </w:t>
        </w:r>
        <w:r w:rsidRPr="0095250E">
          <w:rPr>
            <w:i/>
            <w:iCs/>
          </w:rPr>
          <w:t>condEventId(s)</w:t>
        </w:r>
        <w:r w:rsidRPr="0095250E">
          <w:t xml:space="preserve"> of the corresponding </w:t>
        </w:r>
        <w:r w:rsidRPr="0095250E">
          <w:rPr>
            <w:i/>
            <w:iCs/>
          </w:rPr>
          <w:t>condTriggerConfig</w:t>
        </w:r>
        <w:r w:rsidRPr="0095250E">
          <w:t xml:space="preserve"> within </w:t>
        </w:r>
        <w:r w:rsidRPr="0095250E">
          <w:rPr>
            <w:i/>
            <w:iCs/>
          </w:rPr>
          <w:t>VarConditional</w:t>
        </w:r>
        <w:r w:rsidRPr="0095250E">
          <w:rPr>
            <w:i/>
          </w:rPr>
          <w:t>Rec</w:t>
        </w:r>
        <w:r w:rsidRPr="0095250E">
          <w:rPr>
            <w:i/>
            <w:iCs/>
          </w:rPr>
          <w:t>onfig</w:t>
        </w:r>
        <w:r w:rsidRPr="0095250E">
          <w:t xml:space="preserve">, is </w:t>
        </w:r>
        <w:r>
          <w:t xml:space="preserve">not </w:t>
        </w:r>
        <w:r w:rsidRPr="0095250E">
          <w:t>fulfilled</w:t>
        </w:r>
        <w:r>
          <w:t xml:space="preserve"> </w:t>
        </w:r>
        <w:r w:rsidRPr="0095250E">
          <w:t xml:space="preserve">for the applicable cells for all measurements after layer 3 filtering taken during the corresponding </w:t>
        </w:r>
        <w:r w:rsidRPr="0095250E">
          <w:rPr>
            <w:i/>
            <w:iCs/>
          </w:rPr>
          <w:t>timeToTrigger</w:t>
        </w:r>
        <w:r w:rsidRPr="0095250E">
          <w:t xml:space="preserve"> defined for this event within the </w:t>
        </w:r>
        <w:r w:rsidRPr="0095250E">
          <w:rPr>
            <w:i/>
            <w:iCs/>
          </w:rPr>
          <w:t>VarConditional</w:t>
        </w:r>
        <w:r w:rsidRPr="0095250E">
          <w:rPr>
            <w:i/>
          </w:rPr>
          <w:t>Rec</w:t>
        </w:r>
        <w:r w:rsidRPr="0095250E">
          <w:rPr>
            <w:i/>
            <w:iCs/>
          </w:rPr>
          <w:t>onfig</w:t>
        </w:r>
        <w:r>
          <w:t>):</w:t>
        </w:r>
      </w:ins>
    </w:p>
    <w:p w14:paraId="36ED56A5" w14:textId="77777777" w:rsidR="009F289B" w:rsidRDefault="009F289B" w:rsidP="009F289B">
      <w:pPr>
        <w:pStyle w:val="B5"/>
        <w:rPr>
          <w:ins w:id="25" w:author="Lenovo (Prateek)" w:date="2024-04-05T00:22:00Z"/>
        </w:rPr>
      </w:pPr>
      <w:ins w:id="26" w:author="Lenovo (Prateek)" w:date="2024-04-05T00:22:00Z">
        <w:r>
          <w:t>5</w:t>
        </w:r>
        <w:r w:rsidRPr="0095250E">
          <w:t>&gt;</w:t>
        </w:r>
        <w:r w:rsidRPr="0095250E">
          <w:tab/>
          <w:t xml:space="preserve">consider the event associated to that </w:t>
        </w:r>
        <w:r w:rsidRPr="0095250E">
          <w:rPr>
            <w:i/>
            <w:iCs/>
          </w:rPr>
          <w:t>measId</w:t>
        </w:r>
        <w:r w:rsidRPr="0095250E">
          <w:t xml:space="preserve"> to be </w:t>
        </w:r>
        <w:r>
          <w:t xml:space="preserve">not </w:t>
        </w:r>
        <w:r w:rsidRPr="0095250E">
          <w:t>fulfilled;</w:t>
        </w:r>
        <w:r>
          <w:t xml:space="preserve"> and</w:t>
        </w:r>
      </w:ins>
    </w:p>
    <w:p w14:paraId="2042D22F" w14:textId="1B0DA0B2" w:rsidR="009F289B" w:rsidRPr="00FF4867" w:rsidRDefault="009F289B" w:rsidP="009F289B">
      <w:pPr>
        <w:pStyle w:val="B5"/>
      </w:pPr>
      <w:ins w:id="27" w:author="Lenovo (Prateek)" w:date="2024-04-05T00:22:00Z">
        <w:r>
          <w:t>5</w:t>
        </w:r>
        <w:r w:rsidRPr="0095250E">
          <w:t>&gt;</w:t>
        </w:r>
        <w:r w:rsidRPr="0095250E">
          <w:tab/>
        </w:r>
        <w:r>
          <w:t>continue to perform measurement according to 5.5.3</w:t>
        </w:r>
        <w:r w:rsidRPr="0095250E">
          <w:t>;</w:t>
        </w:r>
      </w:ins>
    </w:p>
    <w:p w14:paraId="6C5FF718" w14:textId="77777777" w:rsidR="009F289B" w:rsidRPr="00FF4867" w:rsidRDefault="009F289B" w:rsidP="009F289B">
      <w:pPr>
        <w:pStyle w:val="B4"/>
      </w:pPr>
      <w:r w:rsidRPr="00FF4867">
        <w:t>4&gt;</w:t>
      </w:r>
      <w:r w:rsidRPr="00FF4867">
        <w:tab/>
        <w:t xml:space="preserve">if the </w:t>
      </w:r>
      <w:r w:rsidRPr="00FF4867">
        <w:rPr>
          <w:i/>
          <w:iCs/>
        </w:rPr>
        <w:t>measId</w:t>
      </w:r>
      <w:r w:rsidRPr="00FF4867">
        <w:t xml:space="preserve"> for this event associated with the </w:t>
      </w:r>
      <w:r w:rsidRPr="00FF4867">
        <w:rPr>
          <w:i/>
          <w:iCs/>
        </w:rPr>
        <w:t>condReconfigId</w:t>
      </w:r>
      <w:r w:rsidRPr="00FF4867">
        <w:t xml:space="preserve"> has been modified; or</w:t>
      </w:r>
    </w:p>
    <w:p w14:paraId="3897490F" w14:textId="6D2691BF" w:rsidR="009F289B" w:rsidRPr="00FF4867" w:rsidRDefault="009F289B" w:rsidP="009F289B">
      <w:pPr>
        <w:pStyle w:val="B4"/>
      </w:pPr>
      <w:r w:rsidRPr="00FF4867">
        <w:t>4&gt;</w:t>
      </w:r>
      <w:r w:rsidRPr="00FF4867">
        <w:tab/>
        <w:t xml:space="preserve">if NES mode indication is received from lower layers, </w:t>
      </w:r>
      <w:ins w:id="28" w:author="Lenovo (Prateek)" w:date="2024-04-05T00:22:00Z">
        <w:r>
          <w:t xml:space="preserve">latest one </w:t>
        </w:r>
      </w:ins>
      <w:r w:rsidRPr="00FF4867">
        <w:t>indicating that the NES-specific CHO execution condition of the PCell is disabled; or</w:t>
      </w:r>
    </w:p>
    <w:p w14:paraId="1EDA8950" w14:textId="77777777" w:rsidR="009F289B" w:rsidRPr="00FF4867" w:rsidRDefault="009F289B" w:rsidP="009F289B">
      <w:pPr>
        <w:pStyle w:val="B4"/>
      </w:pPr>
      <w:r w:rsidRPr="00FF4867">
        <w:t>4&gt;</w:t>
      </w:r>
      <w:r w:rsidRPr="00FF4867">
        <w:tab/>
        <w:t xml:space="preserve">if the leaving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40D272C4" w14:textId="77777777" w:rsidR="009F289B" w:rsidRPr="00FF4867" w:rsidRDefault="009F289B" w:rsidP="009F289B">
      <w:pPr>
        <w:pStyle w:val="B5"/>
      </w:pPr>
      <w:r w:rsidRPr="00FF4867">
        <w:t>5&gt;</w:t>
      </w:r>
      <w:r w:rsidRPr="00FF4867">
        <w:tab/>
        <w:t xml:space="preserve">consider the event associated to that </w:t>
      </w:r>
      <w:r w:rsidRPr="00FF4867">
        <w:rPr>
          <w:i/>
          <w:iCs/>
        </w:rPr>
        <w:t>measId</w:t>
      </w:r>
      <w:r w:rsidRPr="00FF4867">
        <w:t xml:space="preserve"> to be not fulfilled;</w:t>
      </w:r>
    </w:p>
    <w:p w14:paraId="6489A596" w14:textId="77777777" w:rsidR="009F289B" w:rsidRPr="00FF4867" w:rsidRDefault="009F289B" w:rsidP="009F289B">
      <w:pPr>
        <w:pStyle w:val="B2"/>
      </w:pPr>
      <w:r w:rsidRPr="00FF4867">
        <w:t>2&gt;</w:t>
      </w:r>
      <w:r w:rsidRPr="00FF4867">
        <w:tab/>
        <w:t xml:space="preserve">if </w:t>
      </w:r>
      <w:r w:rsidRPr="00FF4867">
        <w:rPr>
          <w:i/>
        </w:rPr>
        <w:t>condExecutionCondPSCell</w:t>
      </w:r>
      <w:r w:rsidRPr="00FF4867">
        <w:rPr>
          <w:lang w:eastAsia="zh-CN"/>
        </w:rPr>
        <w:t xml:space="preserve"> is not configured:</w:t>
      </w:r>
    </w:p>
    <w:p w14:paraId="0FA26A46" w14:textId="77777777" w:rsidR="009F289B" w:rsidRPr="00FF4867" w:rsidRDefault="009F289B" w:rsidP="009F289B">
      <w:pPr>
        <w:pStyle w:val="B3"/>
      </w:pPr>
      <w:r w:rsidRPr="00FF4867">
        <w:t>3&gt;</w:t>
      </w:r>
      <w:r w:rsidRPr="00FF4867">
        <w:tab/>
        <w:t xml:space="preserve">if </w:t>
      </w:r>
      <w:r w:rsidRPr="00FF4867">
        <w:rPr>
          <w:rFonts w:eastAsia="SimSun"/>
        </w:rPr>
        <w:t xml:space="preserve">event(s) associated to all </w:t>
      </w:r>
      <w:r w:rsidRPr="00FF4867">
        <w:rPr>
          <w:rFonts w:eastAsia="SimSun"/>
          <w:i/>
        </w:rPr>
        <w:t>measId</w:t>
      </w:r>
      <w:r w:rsidRPr="00FF4867">
        <w:rPr>
          <w:rFonts w:eastAsia="SimSun"/>
        </w:rPr>
        <w:t xml:space="preserve">(s) within </w:t>
      </w:r>
      <w:r w:rsidRPr="00FF4867">
        <w:rPr>
          <w:i/>
        </w:rPr>
        <w:t>condTriggerConfig</w:t>
      </w:r>
      <w:r w:rsidRPr="00FF4867">
        <w:rPr>
          <w:rFonts w:eastAsia="SimSun"/>
        </w:rPr>
        <w:t xml:space="preserve"> for the applicable cell are fulfilled:</w:t>
      </w:r>
    </w:p>
    <w:p w14:paraId="64D3BFCB" w14:textId="77777777" w:rsidR="009F289B" w:rsidRPr="00FF4867" w:rsidRDefault="009F289B" w:rsidP="009F289B">
      <w:pPr>
        <w:pStyle w:val="B4"/>
        <w:rPr>
          <w:rFonts w:eastAsia="SimSun"/>
        </w:rPr>
      </w:pPr>
      <w:r w:rsidRPr="00FF4867">
        <w:rPr>
          <w:rFonts w:eastAsia="SimSun"/>
        </w:rPr>
        <w:t>4&gt;</w:t>
      </w:r>
      <w:r w:rsidRPr="00FF4867">
        <w:rPr>
          <w:rFonts w:eastAsia="SimSun"/>
        </w:rPr>
        <w:tab/>
        <w:t xml:space="preserve">consider the applicable cell, associated to that </w:t>
      </w:r>
      <w:r w:rsidRPr="00FF4867">
        <w:rPr>
          <w:i/>
        </w:rPr>
        <w:t>condReconfigId</w:t>
      </w:r>
      <w:r w:rsidRPr="00FF4867">
        <w:rPr>
          <w:rFonts w:eastAsia="SimSun"/>
        </w:rPr>
        <w:t>, as a triggered cell;</w:t>
      </w:r>
    </w:p>
    <w:p w14:paraId="2A71A9B6" w14:textId="77777777" w:rsidR="009F289B" w:rsidRPr="00FF4867" w:rsidRDefault="009F289B" w:rsidP="009F289B">
      <w:pPr>
        <w:pStyle w:val="B4"/>
      </w:pPr>
      <w:r w:rsidRPr="00FF4867">
        <w:t>4&gt;</w:t>
      </w:r>
      <w:r w:rsidRPr="00FF4867">
        <w:tab/>
        <w:t>initiate the conditional reconfiguration execution, as specified in 5.3.5.13.5;</w:t>
      </w:r>
    </w:p>
    <w:p w14:paraId="65887239" w14:textId="77777777" w:rsidR="009F289B" w:rsidRPr="00FF4867" w:rsidRDefault="009F289B" w:rsidP="009F289B">
      <w:pPr>
        <w:pStyle w:val="B2"/>
        <w:rPr>
          <w:lang w:eastAsia="zh-CN"/>
        </w:rPr>
      </w:pPr>
      <w:r w:rsidRPr="00FF4867">
        <w:rPr>
          <w:rFonts w:eastAsia="SimSun"/>
          <w:lang w:eastAsia="zh-CN"/>
        </w:rPr>
        <w:t>2&gt;</w:t>
      </w:r>
      <w:r w:rsidRPr="00FF4867">
        <w:rPr>
          <w:rFonts w:eastAsia="SimSun"/>
          <w:lang w:eastAsia="zh-CN"/>
        </w:rPr>
        <w:tab/>
        <w:t>else</w:t>
      </w:r>
      <w:r w:rsidRPr="00FF4867">
        <w:rPr>
          <w:rFonts w:eastAsia="SimSun"/>
        </w:rPr>
        <w:t>:</w:t>
      </w:r>
    </w:p>
    <w:p w14:paraId="3E92DD02" w14:textId="77777777" w:rsidR="009F289B" w:rsidRPr="00FF4867" w:rsidRDefault="009F289B" w:rsidP="009F289B">
      <w:pPr>
        <w:pStyle w:val="B3"/>
      </w:pPr>
      <w:r w:rsidRPr="00FF4867">
        <w:rPr>
          <w:rFonts w:eastAsia="SimSun"/>
          <w:lang w:eastAsia="zh-CN"/>
        </w:rPr>
        <w:t>3&gt;</w:t>
      </w:r>
      <w:r w:rsidRPr="00FF4867">
        <w:rPr>
          <w:rFonts w:eastAsia="SimSun"/>
          <w:lang w:eastAsia="zh-CN"/>
        </w:rPr>
        <w:tab/>
        <w:t xml:space="preserve">if </w:t>
      </w:r>
      <w:r w:rsidRPr="00FF4867">
        <w:rPr>
          <w:rFonts w:eastAsia="SimSun"/>
        </w:rPr>
        <w:t xml:space="preserve">event(s) associated to all </w:t>
      </w:r>
      <w:r w:rsidRPr="00FF4867">
        <w:rPr>
          <w:rFonts w:eastAsia="SimSun"/>
          <w:i/>
        </w:rPr>
        <w:t>measId</w:t>
      </w:r>
      <w:r w:rsidRPr="00FF4867">
        <w:rPr>
          <w:rFonts w:eastAsia="SimSun"/>
        </w:rPr>
        <w:t>(s)</w:t>
      </w:r>
      <w:r w:rsidRPr="00FF4867">
        <w:rPr>
          <w:rFonts w:eastAsia="SimSun"/>
          <w:lang w:eastAsia="zh-CN"/>
        </w:rPr>
        <w:t>, as</w:t>
      </w:r>
      <w:r w:rsidRPr="00FF4867">
        <w:rPr>
          <w:rFonts w:eastAsia="SimSun"/>
        </w:rPr>
        <w:t xml:space="preserve"> indicated in the </w:t>
      </w:r>
      <w:r w:rsidRPr="00FF4867">
        <w:rPr>
          <w:i/>
        </w:rPr>
        <w:t xml:space="preserve">condExecutionCond </w:t>
      </w:r>
      <w:r w:rsidRPr="00FF4867">
        <w:rPr>
          <w:lang w:eastAsia="zh-CN"/>
        </w:rPr>
        <w:t>and</w:t>
      </w:r>
      <w:r w:rsidRPr="00FF4867">
        <w:t xml:space="preserve"> </w:t>
      </w:r>
      <w:r w:rsidRPr="00FF4867">
        <w:rPr>
          <w:i/>
        </w:rPr>
        <w:t>condExecutionCondPSCell</w:t>
      </w:r>
      <w:r w:rsidRPr="00FF4867">
        <w:rPr>
          <w:i/>
          <w:lang w:eastAsia="zh-CN"/>
        </w:rPr>
        <w:t xml:space="preserve">, </w:t>
      </w:r>
      <w:r w:rsidRPr="00FF4867">
        <w:rPr>
          <w:rFonts w:eastAsia="SimSun"/>
        </w:rPr>
        <w:t xml:space="preserve">within </w:t>
      </w:r>
      <w:r w:rsidRPr="00FF4867">
        <w:rPr>
          <w:i/>
        </w:rPr>
        <w:t>condTriggerConfig</w:t>
      </w:r>
      <w:r w:rsidRPr="00FF4867">
        <w:rPr>
          <w:rFonts w:eastAsia="SimSun"/>
        </w:rPr>
        <w:t xml:space="preserve"> for a target candidate cell within the stored </w:t>
      </w:r>
      <w:r w:rsidRPr="00FF4867">
        <w:rPr>
          <w:rFonts w:eastAsia="SimSun"/>
          <w:i/>
          <w:iCs/>
        </w:rPr>
        <w:t>condRRCReconfig</w:t>
      </w:r>
      <w:r w:rsidRPr="00FF4867">
        <w:rPr>
          <w:rFonts w:eastAsia="SimSun"/>
        </w:rPr>
        <w:t xml:space="preserve"> are fulfilled:</w:t>
      </w:r>
    </w:p>
    <w:p w14:paraId="23356993" w14:textId="77777777" w:rsidR="009F289B" w:rsidRPr="00FF4867" w:rsidRDefault="009F289B" w:rsidP="009F289B">
      <w:pPr>
        <w:pStyle w:val="B4"/>
        <w:rPr>
          <w:lang w:eastAsia="zh-CN"/>
        </w:rPr>
      </w:pPr>
      <w:r w:rsidRPr="00FF4867">
        <w:rPr>
          <w:lang w:eastAsia="zh-CN"/>
        </w:rPr>
        <w:t>4</w:t>
      </w:r>
      <w:r w:rsidRPr="00FF4867">
        <w:t>&gt;</w:t>
      </w:r>
      <w:r w:rsidRPr="00FF4867">
        <w:tab/>
        <w:t xml:space="preserve">consider the target candidate </w:t>
      </w:r>
      <w:r w:rsidRPr="00FF4867">
        <w:rPr>
          <w:lang w:eastAsia="zh-CN"/>
        </w:rPr>
        <w:t>PC</w:t>
      </w:r>
      <w:r w:rsidRPr="00FF4867">
        <w:t xml:space="preserve">ell within the stored </w:t>
      </w:r>
      <w:r w:rsidRPr="00FF4867">
        <w:rPr>
          <w:i/>
        </w:rPr>
        <w:t>condRRCReconfig</w:t>
      </w:r>
      <w:r w:rsidRPr="00FF4867">
        <w:t xml:space="preserve">, associated to that </w:t>
      </w:r>
      <w:r w:rsidRPr="00FF4867">
        <w:rPr>
          <w:i/>
        </w:rPr>
        <w:t>condReconfigId</w:t>
      </w:r>
      <w:r w:rsidRPr="00FF4867">
        <w:t xml:space="preserve">, as a triggered </w:t>
      </w:r>
      <w:r w:rsidRPr="00FF4867">
        <w:rPr>
          <w:lang w:eastAsia="zh-CN"/>
        </w:rPr>
        <w:t>PC</w:t>
      </w:r>
      <w:r w:rsidRPr="00FF4867">
        <w:t>ell;</w:t>
      </w:r>
    </w:p>
    <w:p w14:paraId="531FE9B1" w14:textId="77777777" w:rsidR="009F289B" w:rsidRPr="00FF4867" w:rsidRDefault="009F289B" w:rsidP="009F289B">
      <w:pPr>
        <w:pStyle w:val="B4"/>
        <w:rPr>
          <w:lang w:eastAsia="zh-CN"/>
        </w:rPr>
      </w:pPr>
      <w:r w:rsidRPr="00FF4867">
        <w:rPr>
          <w:lang w:eastAsia="zh-CN"/>
        </w:rPr>
        <w:t>4</w:t>
      </w:r>
      <w:r w:rsidRPr="00FF4867">
        <w:t>&gt;</w:t>
      </w:r>
      <w:r w:rsidRPr="00FF4867">
        <w:tab/>
        <w:t xml:space="preserve">consider the target candidate </w:t>
      </w:r>
      <w:r w:rsidRPr="00FF4867">
        <w:rPr>
          <w:lang w:eastAsia="zh-CN"/>
        </w:rPr>
        <w:t>PSC</w:t>
      </w:r>
      <w:r w:rsidRPr="00FF4867">
        <w:t xml:space="preserve">ell within the stored </w:t>
      </w:r>
      <w:r w:rsidRPr="00FF4867">
        <w:rPr>
          <w:i/>
        </w:rPr>
        <w:t>condRRCReconfig</w:t>
      </w:r>
      <w:r w:rsidRPr="00FF4867">
        <w:t xml:space="preserve">, associated to that </w:t>
      </w:r>
      <w:r w:rsidRPr="00FF4867">
        <w:rPr>
          <w:i/>
        </w:rPr>
        <w:t>condReconfigId</w:t>
      </w:r>
      <w:r w:rsidRPr="00FF4867">
        <w:t xml:space="preserve">, as a triggered </w:t>
      </w:r>
      <w:r w:rsidRPr="00FF4867">
        <w:rPr>
          <w:lang w:eastAsia="zh-CN"/>
        </w:rPr>
        <w:t>PSC</w:t>
      </w:r>
      <w:r w:rsidRPr="00FF4867">
        <w:t>ell;</w:t>
      </w:r>
    </w:p>
    <w:p w14:paraId="0A551B79" w14:textId="77777777" w:rsidR="009F289B" w:rsidRPr="00FF4867" w:rsidRDefault="009F289B" w:rsidP="009F289B">
      <w:pPr>
        <w:pStyle w:val="B4"/>
      </w:pPr>
      <w:r w:rsidRPr="00FF4867">
        <w:rPr>
          <w:lang w:eastAsia="zh-CN"/>
        </w:rPr>
        <w:t>4</w:t>
      </w:r>
      <w:r w:rsidRPr="00FF4867">
        <w:t>&gt;</w:t>
      </w:r>
      <w:r w:rsidRPr="00FF4867">
        <w:tab/>
        <w:t>initiate the conditional reconfiguration execution, as specified in 5.3.5.13.5.</w:t>
      </w:r>
    </w:p>
    <w:p w14:paraId="7E0BA135" w14:textId="77777777" w:rsidR="009F289B" w:rsidRPr="00FF4867" w:rsidRDefault="009F289B" w:rsidP="009F289B">
      <w:pPr>
        <w:pStyle w:val="B2"/>
      </w:pPr>
      <w:r w:rsidRPr="00FF4867">
        <w:t>2&gt;</w:t>
      </w:r>
      <w:r w:rsidRPr="00FF4867">
        <w:tab/>
        <w:t xml:space="preserve">if one of the </w:t>
      </w:r>
      <w:r w:rsidRPr="00FF4867">
        <w:rPr>
          <w:rFonts w:eastAsia="SimSun"/>
        </w:rPr>
        <w:t xml:space="preserve">events associated to the </w:t>
      </w:r>
      <w:r w:rsidRPr="00FF4867">
        <w:rPr>
          <w:rFonts w:eastAsia="SimSun"/>
          <w:i/>
        </w:rPr>
        <w:t>measId</w:t>
      </w:r>
      <w:r w:rsidRPr="00FF4867">
        <w:rPr>
          <w:rFonts w:eastAsia="SimSun"/>
        </w:rPr>
        <w:t xml:space="preserve">s within </w:t>
      </w:r>
      <w:r w:rsidRPr="00FF4867">
        <w:rPr>
          <w:i/>
        </w:rPr>
        <w:t>condTriggerConfig</w:t>
      </w:r>
      <w:r w:rsidRPr="00FF4867">
        <w:rPr>
          <w:rFonts w:eastAsia="SimSun"/>
        </w:rPr>
        <w:t xml:space="preserve"> for the applicable cell within the stored </w:t>
      </w:r>
      <w:r w:rsidRPr="00FF4867">
        <w:rPr>
          <w:rFonts w:eastAsia="SimSun"/>
          <w:i/>
          <w:iCs/>
        </w:rPr>
        <w:t>condRRCReconfig</w:t>
      </w:r>
      <w:r w:rsidRPr="00FF4867">
        <w:rPr>
          <w:rFonts w:eastAsia="SimSun"/>
        </w:rPr>
        <w:t xml:space="preserve"> is not configured with </w:t>
      </w:r>
      <w:r w:rsidRPr="00FF4867">
        <w:rPr>
          <w:rFonts w:eastAsia="DengXian"/>
          <w:i/>
          <w:lang w:eastAsia="zh-CN"/>
        </w:rPr>
        <w:t>nesEvent</w:t>
      </w:r>
      <w:r w:rsidRPr="00FF4867">
        <w:rPr>
          <w:rFonts w:eastAsia="SimSun"/>
        </w:rPr>
        <w:t xml:space="preserve">, and the other event associated to the </w:t>
      </w:r>
      <w:r w:rsidRPr="00FF4867">
        <w:rPr>
          <w:rFonts w:eastAsia="SimSun"/>
          <w:i/>
        </w:rPr>
        <w:t>measId</w:t>
      </w:r>
      <w:r w:rsidRPr="00FF4867">
        <w:rPr>
          <w:rFonts w:eastAsia="SimSun"/>
        </w:rPr>
        <w:t xml:space="preserve">s within </w:t>
      </w:r>
      <w:r w:rsidRPr="00FF4867">
        <w:rPr>
          <w:i/>
        </w:rPr>
        <w:t>condTriggerConfig</w:t>
      </w:r>
      <w:r w:rsidRPr="00FF4867">
        <w:rPr>
          <w:rFonts w:eastAsia="SimSun"/>
        </w:rPr>
        <w:t xml:space="preserve"> for the applicable cell within the stored </w:t>
      </w:r>
      <w:r w:rsidRPr="00FF4867">
        <w:rPr>
          <w:rFonts w:eastAsia="SimSun"/>
          <w:i/>
          <w:iCs/>
        </w:rPr>
        <w:t>condRRCReconfig</w:t>
      </w:r>
      <w:r w:rsidRPr="00FF4867">
        <w:rPr>
          <w:rFonts w:eastAsia="SimSun"/>
        </w:rPr>
        <w:t xml:space="preserve"> is configured with </w:t>
      </w:r>
      <w:r w:rsidRPr="00FF4867">
        <w:rPr>
          <w:rFonts w:eastAsia="DengXian"/>
          <w:i/>
          <w:lang w:eastAsia="zh-CN"/>
        </w:rPr>
        <w:t>nesEvent</w:t>
      </w:r>
      <w:r w:rsidRPr="00FF4867">
        <w:rPr>
          <w:rFonts w:eastAsia="DengXian"/>
          <w:lang w:eastAsia="zh-CN"/>
        </w:rPr>
        <w:t>, and at least one of them is fulfilled</w:t>
      </w:r>
      <w:r w:rsidRPr="00FF4867">
        <w:rPr>
          <w:rFonts w:eastAsia="SimSun"/>
        </w:rPr>
        <w:t>:</w:t>
      </w:r>
    </w:p>
    <w:p w14:paraId="1F346D8F" w14:textId="77777777" w:rsidR="009F289B" w:rsidRPr="00FF4867" w:rsidRDefault="009F289B" w:rsidP="009F289B">
      <w:pPr>
        <w:pStyle w:val="B3"/>
        <w:rPr>
          <w:rFonts w:eastAsia="SimSun"/>
        </w:rPr>
      </w:pPr>
      <w:r w:rsidRPr="00FF4867">
        <w:rPr>
          <w:rFonts w:eastAsia="SimSun"/>
        </w:rPr>
        <w:t>3&gt;</w:t>
      </w:r>
      <w:r w:rsidRPr="00FF4867">
        <w:rPr>
          <w:rFonts w:eastAsia="SimSun"/>
        </w:rPr>
        <w:tab/>
        <w:t xml:space="preserve">consider the applicable cell within the stored </w:t>
      </w:r>
      <w:r w:rsidRPr="00FF4867">
        <w:rPr>
          <w:i/>
        </w:rPr>
        <w:t>condRRCReconfig</w:t>
      </w:r>
      <w:r w:rsidRPr="00FF4867">
        <w:rPr>
          <w:rFonts w:eastAsia="SimSun"/>
        </w:rPr>
        <w:t xml:space="preserve">, associated to that </w:t>
      </w:r>
      <w:r w:rsidRPr="00FF4867">
        <w:rPr>
          <w:i/>
        </w:rPr>
        <w:t>condReconfigId</w:t>
      </w:r>
      <w:r w:rsidRPr="00FF4867">
        <w:rPr>
          <w:rFonts w:eastAsia="SimSun"/>
        </w:rPr>
        <w:t>, as a triggered cell;</w:t>
      </w:r>
    </w:p>
    <w:p w14:paraId="395BD1CE" w14:textId="77777777" w:rsidR="009F289B" w:rsidRPr="00FF4867" w:rsidRDefault="009F289B" w:rsidP="009F289B">
      <w:pPr>
        <w:pStyle w:val="B3"/>
      </w:pPr>
      <w:r w:rsidRPr="00FF4867">
        <w:t>3&gt;</w:t>
      </w:r>
      <w:r w:rsidRPr="00FF4867">
        <w:tab/>
        <w:t>initiate the conditional reconfiguration execution, as specified in 5.3.5.13.5;</w:t>
      </w:r>
    </w:p>
    <w:p w14:paraId="128C90EC" w14:textId="77777777" w:rsidR="009F289B" w:rsidRPr="00FF4867" w:rsidRDefault="009F289B" w:rsidP="009F289B">
      <w:pPr>
        <w:pStyle w:val="NO"/>
      </w:pPr>
      <w:r w:rsidRPr="00FF4867">
        <w:t>NOTE 1:</w:t>
      </w:r>
      <w:r w:rsidRPr="00FF4867">
        <w:tab/>
        <w:t xml:space="preserve">Up to 2 </w:t>
      </w:r>
      <w:r w:rsidRPr="00FF4867">
        <w:rPr>
          <w:i/>
        </w:rPr>
        <w:t xml:space="preserve">MeasId </w:t>
      </w:r>
      <w:r w:rsidRPr="00FF4867">
        <w:t xml:space="preserve">can be configured for each </w:t>
      </w:r>
      <w:r w:rsidRPr="00FF4867">
        <w:rPr>
          <w:i/>
        </w:rPr>
        <w:t>condReconfigId</w:t>
      </w:r>
      <w:r w:rsidRPr="00FF4867">
        <w:rPr>
          <w:iCs/>
        </w:rPr>
        <w:t>,</w:t>
      </w:r>
      <w:r w:rsidRPr="00FF4867">
        <w:rPr>
          <w:lang w:eastAsia="zh-CN"/>
        </w:rPr>
        <w:t xml:space="preserve"> if </w:t>
      </w:r>
      <w:r w:rsidRPr="00FF4867">
        <w:rPr>
          <w:i/>
        </w:rPr>
        <w:t>condExecutionCondPSCell</w:t>
      </w:r>
      <w:r w:rsidRPr="00FF4867">
        <w:rPr>
          <w:i/>
          <w:iCs/>
          <w:lang w:eastAsia="zh-CN"/>
        </w:rPr>
        <w:t xml:space="preserve"> </w:t>
      </w:r>
      <w:r w:rsidRPr="00FF4867">
        <w:rPr>
          <w:lang w:eastAsia="zh-CN"/>
        </w:rPr>
        <w:t>is not configured</w:t>
      </w:r>
      <w:r w:rsidRPr="00FF4867">
        <w:rPr>
          <w:i/>
        </w:rPr>
        <w:t xml:space="preserve">. </w:t>
      </w:r>
      <w:r w:rsidRPr="00FF4867">
        <w:t xml:space="preserve">The conditional </w:t>
      </w:r>
      <w:r w:rsidRPr="00FF4867">
        <w:rPr>
          <w:lang w:eastAsia="zh-CN"/>
        </w:rPr>
        <w:t>reconfiguration</w:t>
      </w:r>
      <w:r w:rsidRPr="00FF4867" w:rsidDel="00822846">
        <w:t xml:space="preserve"> </w:t>
      </w:r>
      <w:r w:rsidRPr="00FF4867">
        <w:t xml:space="preserve">event of the 2 </w:t>
      </w:r>
      <w:r w:rsidRPr="00FF4867">
        <w:rPr>
          <w:i/>
        </w:rPr>
        <w:t xml:space="preserve">MeasId </w:t>
      </w:r>
      <w:r w:rsidRPr="00FF4867">
        <w:t>may have the same or different event conditions, triggering quantity, time to trigger, and triggering threshold.</w:t>
      </w:r>
    </w:p>
    <w:p w14:paraId="35A07358" w14:textId="77777777" w:rsidR="009F289B" w:rsidRPr="00FF4867" w:rsidRDefault="009F289B" w:rsidP="009F289B">
      <w:pPr>
        <w:pStyle w:val="NO"/>
      </w:pPr>
      <w:r w:rsidRPr="00FF4867">
        <w:t>NOTE 2:</w:t>
      </w:r>
      <w:r w:rsidRPr="00FF4867">
        <w:tab/>
        <w:t>Void.</w:t>
      </w:r>
    </w:p>
    <w:p w14:paraId="6775C6FD" w14:textId="77777777" w:rsidR="009F289B" w:rsidRPr="00FF4867" w:rsidRDefault="009F289B" w:rsidP="009F289B">
      <w:pPr>
        <w:pStyle w:val="NO"/>
      </w:pPr>
      <w:r w:rsidRPr="00FF4867">
        <w:t xml:space="preserve">NOTE </w:t>
      </w:r>
      <w:r w:rsidRPr="00FF4867">
        <w:rPr>
          <w:lang w:eastAsia="zh-CN"/>
        </w:rPr>
        <w:t>3</w:t>
      </w:r>
      <w:r w:rsidRPr="00FF4867">
        <w:t>:</w:t>
      </w:r>
      <w:r w:rsidRPr="00FF4867">
        <w:tab/>
      </w:r>
      <w:r w:rsidRPr="00FF4867">
        <w:rPr>
          <w:lang w:eastAsia="zh-CN"/>
        </w:rPr>
        <w:t>For CHO with candidate SCG(s), u</w:t>
      </w:r>
      <w:r w:rsidRPr="00FF4867">
        <w:t xml:space="preserve">p to 2 </w:t>
      </w:r>
      <w:r w:rsidRPr="00FF4867">
        <w:rPr>
          <w:i/>
        </w:rPr>
        <w:t xml:space="preserve">MeasId </w:t>
      </w:r>
      <w:r w:rsidRPr="00FF4867">
        <w:t>can be configured</w:t>
      </w:r>
      <w:r w:rsidRPr="00FF4867">
        <w:rPr>
          <w:lang w:eastAsia="zh-CN"/>
        </w:rPr>
        <w:t xml:space="preserve"> for </w:t>
      </w:r>
      <w:r w:rsidRPr="00FF4867">
        <w:rPr>
          <w:i/>
          <w:iCs/>
        </w:rPr>
        <w:t>condExecutionCond</w:t>
      </w:r>
      <w:r w:rsidRPr="00FF4867">
        <w:rPr>
          <w:i/>
          <w:iCs/>
          <w:lang w:eastAsia="zh-CN"/>
        </w:rPr>
        <w:t xml:space="preserve"> </w:t>
      </w:r>
      <w:r w:rsidRPr="00FF4867">
        <w:rPr>
          <w:iCs/>
          <w:lang w:eastAsia="zh-CN"/>
        </w:rPr>
        <w:t>and</w:t>
      </w:r>
      <w:r w:rsidRPr="00FF4867">
        <w:rPr>
          <w:i/>
        </w:rPr>
        <w:t xml:space="preserve"> </w:t>
      </w:r>
      <w:r w:rsidRPr="00FF4867">
        <w:rPr>
          <w:lang w:eastAsia="zh-CN"/>
        </w:rPr>
        <w:t>u</w:t>
      </w:r>
      <w:r w:rsidRPr="00FF4867">
        <w:t xml:space="preserve">p to 2 </w:t>
      </w:r>
      <w:r w:rsidRPr="00FF4867">
        <w:rPr>
          <w:i/>
        </w:rPr>
        <w:t xml:space="preserve">MeasId </w:t>
      </w:r>
      <w:r w:rsidRPr="00FF4867">
        <w:t>can be configured</w:t>
      </w:r>
      <w:r w:rsidRPr="00FF4867">
        <w:rPr>
          <w:lang w:eastAsia="zh-CN"/>
        </w:rPr>
        <w:t xml:space="preserve"> for</w:t>
      </w:r>
      <w:r w:rsidRPr="00FF4867">
        <w:rPr>
          <w:i/>
        </w:rPr>
        <w:t xml:space="preserve"> condExecutionCondPSCell</w:t>
      </w:r>
      <w:r w:rsidRPr="00FF4867">
        <w:rPr>
          <w:i/>
          <w:iCs/>
          <w:lang w:eastAsia="zh-CN"/>
        </w:rPr>
        <w:t xml:space="preserve"> </w:t>
      </w:r>
      <w:r w:rsidRPr="00FF4867">
        <w:t xml:space="preserve">for each </w:t>
      </w:r>
      <w:r w:rsidRPr="00FF4867">
        <w:rPr>
          <w:i/>
        </w:rPr>
        <w:t>condReconfigId</w:t>
      </w:r>
      <w:r w:rsidRPr="00FF4867">
        <w:t>.</w:t>
      </w:r>
    </w:p>
    <w:p w14:paraId="5366FC8F" w14:textId="77777777" w:rsidR="009F289B" w:rsidRPr="0095250E" w:rsidRDefault="009F289B" w:rsidP="00AE631B">
      <w:pPr>
        <w:rPr>
          <w:iCs/>
        </w:rPr>
      </w:pPr>
    </w:p>
    <w:sectPr w:rsidR="009F289B" w:rsidRPr="0095250E"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AAB05" w14:textId="77777777" w:rsidR="00E12F3B" w:rsidRPr="007B4B4C" w:rsidRDefault="00E12F3B">
      <w:pPr>
        <w:spacing w:after="0"/>
      </w:pPr>
      <w:r w:rsidRPr="007B4B4C">
        <w:separator/>
      </w:r>
    </w:p>
  </w:endnote>
  <w:endnote w:type="continuationSeparator" w:id="0">
    <w:p w14:paraId="501480B8" w14:textId="77777777" w:rsidR="00E12F3B" w:rsidRPr="007B4B4C" w:rsidRDefault="00E12F3B">
      <w:pPr>
        <w:spacing w:after="0"/>
      </w:pPr>
      <w:r w:rsidRPr="007B4B4C">
        <w:continuationSeparator/>
      </w:r>
    </w:p>
  </w:endnote>
  <w:endnote w:type="continuationNotice" w:id="1">
    <w:p w14:paraId="79E45959" w14:textId="77777777" w:rsidR="00E12F3B" w:rsidRPr="007B4B4C" w:rsidRDefault="00E12F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0616EE" w:rsidRPr="007B4B4C" w:rsidRDefault="000616EE">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C7B69" w14:textId="77777777" w:rsidR="00E12F3B" w:rsidRPr="007B4B4C" w:rsidRDefault="00E12F3B">
      <w:pPr>
        <w:spacing w:after="0"/>
      </w:pPr>
      <w:r w:rsidRPr="007B4B4C">
        <w:separator/>
      </w:r>
    </w:p>
  </w:footnote>
  <w:footnote w:type="continuationSeparator" w:id="0">
    <w:p w14:paraId="5086E8D4" w14:textId="77777777" w:rsidR="00E12F3B" w:rsidRPr="007B4B4C" w:rsidRDefault="00E12F3B">
      <w:pPr>
        <w:spacing w:after="0"/>
      </w:pPr>
      <w:r w:rsidRPr="007B4B4C">
        <w:continuationSeparator/>
      </w:r>
    </w:p>
  </w:footnote>
  <w:footnote w:type="continuationNotice" w:id="1">
    <w:p w14:paraId="08DF6522" w14:textId="77777777" w:rsidR="00E12F3B" w:rsidRPr="007B4B4C" w:rsidRDefault="00E12F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1A3971D" w:rsidR="000616EE" w:rsidRPr="007B4B4C" w:rsidRDefault="000616EE">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0616EE" w:rsidRPr="007B4B4C" w:rsidRDefault="000616EE">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F2671F5" w:rsidR="000616EE" w:rsidRPr="007B4B4C" w:rsidRDefault="000616EE">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0616EE" w:rsidRPr="007B4B4C" w:rsidRDefault="000616EE">
    <w:pPr>
      <w:pStyle w:val="Header"/>
    </w:pPr>
  </w:p>
  <w:p w14:paraId="31BBBCD6" w14:textId="77777777" w:rsidR="000616EE" w:rsidRPr="007B4B4C" w:rsidRDefault="000616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B8D5891"/>
    <w:multiLevelType w:val="hybridMultilevel"/>
    <w:tmpl w:val="8626EBA6"/>
    <w:lvl w:ilvl="0" w:tplc="70B2FE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D5458B"/>
    <w:multiLevelType w:val="hybridMultilevel"/>
    <w:tmpl w:val="A9E43B42"/>
    <w:lvl w:ilvl="0" w:tplc="48A4512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3801817">
    <w:abstractNumId w:val="0"/>
  </w:num>
  <w:num w:numId="2" w16cid:durableId="585119439">
    <w:abstractNumId w:val="31"/>
  </w:num>
  <w:num w:numId="3" w16cid:durableId="713231613">
    <w:abstractNumId w:val="39"/>
  </w:num>
  <w:num w:numId="4" w16cid:durableId="859901841">
    <w:abstractNumId w:val="37"/>
  </w:num>
  <w:num w:numId="5" w16cid:durableId="15336909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69828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9091723">
    <w:abstractNumId w:val="7"/>
  </w:num>
  <w:num w:numId="8" w16cid:durableId="1283263666">
    <w:abstractNumId w:val="6"/>
  </w:num>
  <w:num w:numId="9" w16cid:durableId="1185751081">
    <w:abstractNumId w:val="5"/>
  </w:num>
  <w:num w:numId="10" w16cid:durableId="124934651">
    <w:abstractNumId w:val="4"/>
  </w:num>
  <w:num w:numId="11" w16cid:durableId="404112948">
    <w:abstractNumId w:val="3"/>
  </w:num>
  <w:num w:numId="12" w16cid:durableId="1670911521">
    <w:abstractNumId w:val="2"/>
  </w:num>
  <w:num w:numId="13" w16cid:durableId="1630238054">
    <w:abstractNumId w:val="1"/>
  </w:num>
  <w:num w:numId="14" w16cid:durableId="333922024">
    <w:abstractNumId w:val="40"/>
  </w:num>
  <w:num w:numId="15" w16cid:durableId="482504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2758870">
    <w:abstractNumId w:val="9"/>
  </w:num>
  <w:num w:numId="17" w16cid:durableId="1146238874">
    <w:abstractNumId w:val="41"/>
  </w:num>
  <w:num w:numId="18" w16cid:durableId="1293832251">
    <w:abstractNumId w:val="14"/>
  </w:num>
  <w:num w:numId="19" w16cid:durableId="549810252">
    <w:abstractNumId w:val="48"/>
  </w:num>
  <w:num w:numId="20" w16cid:durableId="1345589438">
    <w:abstractNumId w:val="20"/>
  </w:num>
  <w:num w:numId="21" w16cid:durableId="122623121">
    <w:abstractNumId w:val="8"/>
  </w:num>
  <w:num w:numId="22" w16cid:durableId="1800764519">
    <w:abstractNumId w:val="43"/>
  </w:num>
  <w:num w:numId="23" w16cid:durableId="959608781">
    <w:abstractNumId w:val="22"/>
  </w:num>
  <w:num w:numId="24" w16cid:durableId="925698737">
    <w:abstractNumId w:val="33"/>
  </w:num>
  <w:num w:numId="25" w16cid:durableId="875124405">
    <w:abstractNumId w:val="15"/>
  </w:num>
  <w:num w:numId="26" w16cid:durableId="1608929868">
    <w:abstractNumId w:val="12"/>
  </w:num>
  <w:num w:numId="27" w16cid:durableId="2049143867">
    <w:abstractNumId w:val="34"/>
  </w:num>
  <w:num w:numId="28" w16cid:durableId="88161595">
    <w:abstractNumId w:val="47"/>
  </w:num>
  <w:num w:numId="29" w16cid:durableId="701395446">
    <w:abstractNumId w:val="24"/>
  </w:num>
  <w:num w:numId="30" w16cid:durableId="1760562148">
    <w:abstractNumId w:val="36"/>
  </w:num>
  <w:num w:numId="31" w16cid:durableId="1354265672">
    <w:abstractNumId w:val="17"/>
  </w:num>
  <w:num w:numId="32" w16cid:durableId="1818374654">
    <w:abstractNumId w:val="35"/>
  </w:num>
  <w:num w:numId="33" w16cid:durableId="1816099163">
    <w:abstractNumId w:val="16"/>
  </w:num>
  <w:num w:numId="34" w16cid:durableId="746463337">
    <w:abstractNumId w:val="42"/>
  </w:num>
  <w:num w:numId="35" w16cid:durableId="308826441">
    <w:abstractNumId w:val="49"/>
  </w:num>
  <w:num w:numId="36" w16cid:durableId="1572159018">
    <w:abstractNumId w:val="30"/>
  </w:num>
  <w:num w:numId="37" w16cid:durableId="1372223336">
    <w:abstractNumId w:val="46"/>
  </w:num>
  <w:num w:numId="38" w16cid:durableId="992875961">
    <w:abstractNumId w:val="50"/>
  </w:num>
  <w:num w:numId="39" w16cid:durableId="166752084">
    <w:abstractNumId w:val="11"/>
  </w:num>
  <w:num w:numId="40" w16cid:durableId="1835102840">
    <w:abstractNumId w:val="38"/>
  </w:num>
  <w:num w:numId="41" w16cid:durableId="1439983057">
    <w:abstractNumId w:val="28"/>
  </w:num>
  <w:num w:numId="42" w16cid:durableId="1094790672">
    <w:abstractNumId w:val="29"/>
  </w:num>
  <w:num w:numId="43" w16cid:durableId="1586383053">
    <w:abstractNumId w:val="10"/>
  </w:num>
  <w:num w:numId="44" w16cid:durableId="513422644">
    <w:abstractNumId w:val="32"/>
  </w:num>
  <w:num w:numId="45" w16cid:durableId="609817749">
    <w:abstractNumId w:val="26"/>
  </w:num>
  <w:num w:numId="46" w16cid:durableId="1815103691">
    <w:abstractNumId w:val="18"/>
  </w:num>
  <w:num w:numId="47" w16cid:durableId="932588571">
    <w:abstractNumId w:val="45"/>
  </w:num>
  <w:num w:numId="48" w16cid:durableId="1306469322">
    <w:abstractNumId w:val="25"/>
  </w:num>
  <w:num w:numId="49" w16cid:durableId="2050376070">
    <w:abstractNumId w:val="21"/>
  </w:num>
  <w:num w:numId="50" w16cid:durableId="1326399399">
    <w:abstractNumId w:val="19"/>
  </w:num>
  <w:num w:numId="51" w16cid:durableId="1184780488">
    <w:abstractNumId w:val="23"/>
  </w:num>
  <w:num w:numId="52" w16cid:durableId="745109689">
    <w:abstractNumId w:val="44"/>
  </w:num>
  <w:num w:numId="53" w16cid:durableId="1430740063">
    <w:abstractNumId w:val="13"/>
  </w:num>
  <w:num w:numId="54" w16cid:durableId="865485732">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Prateek)">
    <w15:presenceInfo w15:providerId="None" w15:userId="Lenovo (Prate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7FA"/>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F4"/>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457"/>
    <w:rsid w:val="00057574"/>
    <w:rsid w:val="00057659"/>
    <w:rsid w:val="00057691"/>
    <w:rsid w:val="00057FB9"/>
    <w:rsid w:val="000602A5"/>
    <w:rsid w:val="0006088A"/>
    <w:rsid w:val="000609B1"/>
    <w:rsid w:val="00060B35"/>
    <w:rsid w:val="00060C30"/>
    <w:rsid w:val="00061227"/>
    <w:rsid w:val="00061481"/>
    <w:rsid w:val="00061676"/>
    <w:rsid w:val="000616EE"/>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BB6"/>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CAB"/>
    <w:rsid w:val="00072E90"/>
    <w:rsid w:val="00073246"/>
    <w:rsid w:val="0007351E"/>
    <w:rsid w:val="00073A65"/>
    <w:rsid w:val="00073C2B"/>
    <w:rsid w:val="00073DAF"/>
    <w:rsid w:val="00074553"/>
    <w:rsid w:val="00074B98"/>
    <w:rsid w:val="00074C60"/>
    <w:rsid w:val="00074E0E"/>
    <w:rsid w:val="00074EC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2EA"/>
    <w:rsid w:val="000854AE"/>
    <w:rsid w:val="0008552D"/>
    <w:rsid w:val="00085716"/>
    <w:rsid w:val="00085961"/>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2E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6C"/>
    <w:rsid w:val="000D05BC"/>
    <w:rsid w:val="000D06AF"/>
    <w:rsid w:val="000D0986"/>
    <w:rsid w:val="000D1143"/>
    <w:rsid w:val="000D1174"/>
    <w:rsid w:val="000D1D15"/>
    <w:rsid w:val="000D21D0"/>
    <w:rsid w:val="000D2242"/>
    <w:rsid w:val="000D2565"/>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74"/>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A42"/>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75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4EE"/>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3B7"/>
    <w:rsid w:val="001646C5"/>
    <w:rsid w:val="00164B34"/>
    <w:rsid w:val="00164CF8"/>
    <w:rsid w:val="00164D2D"/>
    <w:rsid w:val="00165639"/>
    <w:rsid w:val="001657A0"/>
    <w:rsid w:val="00165A07"/>
    <w:rsid w:val="00165B54"/>
    <w:rsid w:val="00165DBD"/>
    <w:rsid w:val="0016663C"/>
    <w:rsid w:val="0016664D"/>
    <w:rsid w:val="00166762"/>
    <w:rsid w:val="0016694C"/>
    <w:rsid w:val="00166AF8"/>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990"/>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5C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157"/>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87"/>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1A"/>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86D"/>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59"/>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B0A"/>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10"/>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59"/>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0B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6EB5"/>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280"/>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1E9"/>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231"/>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7D0"/>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4D9"/>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171"/>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6DCB"/>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1EB7"/>
    <w:rsid w:val="003C21BC"/>
    <w:rsid w:val="003C24D5"/>
    <w:rsid w:val="003C2504"/>
    <w:rsid w:val="003C25F1"/>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288"/>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AAC"/>
    <w:rsid w:val="00414D7F"/>
    <w:rsid w:val="0041530A"/>
    <w:rsid w:val="004155CC"/>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5D7"/>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B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08"/>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0B9"/>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8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D9"/>
    <w:rsid w:val="004917D4"/>
    <w:rsid w:val="00491BA4"/>
    <w:rsid w:val="004924BB"/>
    <w:rsid w:val="0049261C"/>
    <w:rsid w:val="00492809"/>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9F4"/>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5B90"/>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400"/>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9D5"/>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67FD8"/>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EDC"/>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86"/>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E7C"/>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37"/>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05D"/>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49"/>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672"/>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CE"/>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2B1"/>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A8"/>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CB"/>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34A"/>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3"/>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8F"/>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745"/>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4D2"/>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80"/>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4D4"/>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1AB"/>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2F0"/>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AF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326"/>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6B"/>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C68"/>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957"/>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95A"/>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7CA"/>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762"/>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B5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04"/>
    <w:rsid w:val="008239BE"/>
    <w:rsid w:val="00823A09"/>
    <w:rsid w:val="00823C38"/>
    <w:rsid w:val="00823D2E"/>
    <w:rsid w:val="00823D64"/>
    <w:rsid w:val="00823E79"/>
    <w:rsid w:val="008243EE"/>
    <w:rsid w:val="00824482"/>
    <w:rsid w:val="00824528"/>
    <w:rsid w:val="00824578"/>
    <w:rsid w:val="00824E62"/>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69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226"/>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76F"/>
    <w:rsid w:val="008D33B4"/>
    <w:rsid w:val="008D370D"/>
    <w:rsid w:val="008D3801"/>
    <w:rsid w:val="008D3B8A"/>
    <w:rsid w:val="008D4526"/>
    <w:rsid w:val="008D45C6"/>
    <w:rsid w:val="008D4717"/>
    <w:rsid w:val="008D49DA"/>
    <w:rsid w:val="008D4AD1"/>
    <w:rsid w:val="008D5275"/>
    <w:rsid w:val="008D5279"/>
    <w:rsid w:val="008D5280"/>
    <w:rsid w:val="008D53A1"/>
    <w:rsid w:val="008D548E"/>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10"/>
    <w:rsid w:val="008E28BF"/>
    <w:rsid w:val="008E28FA"/>
    <w:rsid w:val="008E2A10"/>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3F1"/>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CEA"/>
    <w:rsid w:val="0095308E"/>
    <w:rsid w:val="0095311F"/>
    <w:rsid w:val="009532BB"/>
    <w:rsid w:val="009536B2"/>
    <w:rsid w:val="009536C4"/>
    <w:rsid w:val="009537F3"/>
    <w:rsid w:val="00953BC4"/>
    <w:rsid w:val="0095415E"/>
    <w:rsid w:val="00954955"/>
    <w:rsid w:val="009549D1"/>
    <w:rsid w:val="00954A91"/>
    <w:rsid w:val="009551E4"/>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00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2F6"/>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748"/>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23"/>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89B"/>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0E4B"/>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3C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80"/>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83C"/>
    <w:rsid w:val="00AA7971"/>
    <w:rsid w:val="00AA7AE5"/>
    <w:rsid w:val="00AA7AE7"/>
    <w:rsid w:val="00AA7B65"/>
    <w:rsid w:val="00AA7D6F"/>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27F"/>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5EB1"/>
    <w:rsid w:val="00AC62A4"/>
    <w:rsid w:val="00AC6DB4"/>
    <w:rsid w:val="00AC74CA"/>
    <w:rsid w:val="00AC79E9"/>
    <w:rsid w:val="00AC7AC5"/>
    <w:rsid w:val="00AD0B29"/>
    <w:rsid w:val="00AD1CD8"/>
    <w:rsid w:val="00AD213E"/>
    <w:rsid w:val="00AD268C"/>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990"/>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2F16"/>
    <w:rsid w:val="00B43D13"/>
    <w:rsid w:val="00B43D79"/>
    <w:rsid w:val="00B43E87"/>
    <w:rsid w:val="00B4418E"/>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618"/>
    <w:rsid w:val="00B52883"/>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D42"/>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495"/>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6B7"/>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24C"/>
    <w:rsid w:val="00BC73FE"/>
    <w:rsid w:val="00BC754B"/>
    <w:rsid w:val="00BC7B5D"/>
    <w:rsid w:val="00BC7E6C"/>
    <w:rsid w:val="00BC7FB1"/>
    <w:rsid w:val="00BD0695"/>
    <w:rsid w:val="00BD06E3"/>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CDD"/>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B5"/>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3"/>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E19"/>
    <w:rsid w:val="00C43F19"/>
    <w:rsid w:val="00C4447B"/>
    <w:rsid w:val="00C446AA"/>
    <w:rsid w:val="00C44C0D"/>
    <w:rsid w:val="00C44D1B"/>
    <w:rsid w:val="00C44F38"/>
    <w:rsid w:val="00C450E0"/>
    <w:rsid w:val="00C45231"/>
    <w:rsid w:val="00C452D0"/>
    <w:rsid w:val="00C45937"/>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1E"/>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9A"/>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DCC"/>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FA4"/>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99E"/>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9"/>
    <w:rsid w:val="00CD28ED"/>
    <w:rsid w:val="00CD2956"/>
    <w:rsid w:val="00CD2FEE"/>
    <w:rsid w:val="00CD30DC"/>
    <w:rsid w:val="00CD3333"/>
    <w:rsid w:val="00CD3639"/>
    <w:rsid w:val="00CD36EE"/>
    <w:rsid w:val="00CD380B"/>
    <w:rsid w:val="00CD3EF2"/>
    <w:rsid w:val="00CD3F22"/>
    <w:rsid w:val="00CD3FF1"/>
    <w:rsid w:val="00CD40E3"/>
    <w:rsid w:val="00CD410C"/>
    <w:rsid w:val="00CD4177"/>
    <w:rsid w:val="00CD441C"/>
    <w:rsid w:val="00CD44DE"/>
    <w:rsid w:val="00CD4707"/>
    <w:rsid w:val="00CD4728"/>
    <w:rsid w:val="00CD486F"/>
    <w:rsid w:val="00CD4D14"/>
    <w:rsid w:val="00CD4D75"/>
    <w:rsid w:val="00CD5073"/>
    <w:rsid w:val="00CD53B1"/>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391"/>
    <w:rsid w:val="00CE0D9E"/>
    <w:rsid w:val="00CE0E19"/>
    <w:rsid w:val="00CE0E6D"/>
    <w:rsid w:val="00CE0FF8"/>
    <w:rsid w:val="00CE14D4"/>
    <w:rsid w:val="00CE1C9B"/>
    <w:rsid w:val="00CE1F7B"/>
    <w:rsid w:val="00CE1F81"/>
    <w:rsid w:val="00CE28B8"/>
    <w:rsid w:val="00CE29E7"/>
    <w:rsid w:val="00CE2F2C"/>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6E3"/>
    <w:rsid w:val="00CE780C"/>
    <w:rsid w:val="00CE7BB5"/>
    <w:rsid w:val="00CE7BC0"/>
    <w:rsid w:val="00CE7F57"/>
    <w:rsid w:val="00CE7F7D"/>
    <w:rsid w:val="00CF004C"/>
    <w:rsid w:val="00CF036E"/>
    <w:rsid w:val="00CF065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E74"/>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3D4"/>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E98"/>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43"/>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051"/>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DE9"/>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8EF"/>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2CF"/>
    <w:rsid w:val="00DB4395"/>
    <w:rsid w:val="00DB43E7"/>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5C"/>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632"/>
    <w:rsid w:val="00DD1DDD"/>
    <w:rsid w:val="00DD1E9B"/>
    <w:rsid w:val="00DD2009"/>
    <w:rsid w:val="00DD21F4"/>
    <w:rsid w:val="00DD246F"/>
    <w:rsid w:val="00DD2B38"/>
    <w:rsid w:val="00DD2C0F"/>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E7D1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2F3B"/>
    <w:rsid w:val="00E1305A"/>
    <w:rsid w:val="00E130CB"/>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4DE"/>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A6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45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B4E"/>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3EB"/>
    <w:rsid w:val="00EA3A97"/>
    <w:rsid w:val="00EA41F9"/>
    <w:rsid w:val="00EA4789"/>
    <w:rsid w:val="00EA4B01"/>
    <w:rsid w:val="00EA4B06"/>
    <w:rsid w:val="00EA4DAF"/>
    <w:rsid w:val="00EA4E51"/>
    <w:rsid w:val="00EA4F69"/>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0B"/>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301"/>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1BE"/>
    <w:rsid w:val="00F0633F"/>
    <w:rsid w:val="00F0650C"/>
    <w:rsid w:val="00F06AD4"/>
    <w:rsid w:val="00F06CC8"/>
    <w:rsid w:val="00F06EC2"/>
    <w:rsid w:val="00F0718A"/>
    <w:rsid w:val="00F07930"/>
    <w:rsid w:val="00F07C3E"/>
    <w:rsid w:val="00F07C86"/>
    <w:rsid w:val="00F07D6C"/>
    <w:rsid w:val="00F10643"/>
    <w:rsid w:val="00F10B4F"/>
    <w:rsid w:val="00F10BD4"/>
    <w:rsid w:val="00F10F56"/>
    <w:rsid w:val="00F11261"/>
    <w:rsid w:val="00F116FD"/>
    <w:rsid w:val="00F11811"/>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696"/>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F8A"/>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12"/>
    <w:rsid w:val="00F57059"/>
    <w:rsid w:val="00F570D9"/>
    <w:rsid w:val="00F570FE"/>
    <w:rsid w:val="00F57621"/>
    <w:rsid w:val="00F576AC"/>
    <w:rsid w:val="00F577D2"/>
    <w:rsid w:val="00F57A7C"/>
    <w:rsid w:val="00F57B37"/>
    <w:rsid w:val="00F57B86"/>
    <w:rsid w:val="00F57D29"/>
    <w:rsid w:val="00F606D6"/>
    <w:rsid w:val="00F611F5"/>
    <w:rsid w:val="00F61411"/>
    <w:rsid w:val="00F61770"/>
    <w:rsid w:val="00F61773"/>
    <w:rsid w:val="00F619AD"/>
    <w:rsid w:val="00F619D2"/>
    <w:rsid w:val="00F619DE"/>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3EC3"/>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05"/>
    <w:rsid w:val="00F97B56"/>
    <w:rsid w:val="00F97D30"/>
    <w:rsid w:val="00FA0237"/>
    <w:rsid w:val="00FA0341"/>
    <w:rsid w:val="00FA04DC"/>
    <w:rsid w:val="00FA0635"/>
    <w:rsid w:val="00FA0732"/>
    <w:rsid w:val="00FA0C29"/>
    <w:rsid w:val="00FA0D15"/>
    <w:rsid w:val="00FA0D37"/>
    <w:rsid w:val="00FA1266"/>
    <w:rsid w:val="00FA1306"/>
    <w:rsid w:val="00FA17E2"/>
    <w:rsid w:val="00FA1AC7"/>
    <w:rsid w:val="00FA1B7B"/>
    <w:rsid w:val="00FA1D56"/>
    <w:rsid w:val="00FA1E41"/>
    <w:rsid w:val="00FA1E54"/>
    <w:rsid w:val="00FA2264"/>
    <w:rsid w:val="00FA248F"/>
    <w:rsid w:val="00FA2BD2"/>
    <w:rsid w:val="00FA2DC6"/>
    <w:rsid w:val="00FA2E59"/>
    <w:rsid w:val="00FA2F6E"/>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880"/>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E28"/>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anidx\OneDrive%20-%20InterDigital%20Communications,%20Inc\Documents\3GPP%20RAN\TSGR2_125\Docs\R2-24013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D0ED409-BEE0-430B-B535-505F4263A5C1}">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1861</Words>
  <Characters>11725</Characters>
  <Application>Microsoft Office Word</Application>
  <DocSecurity>0</DocSecurity>
  <Lines>97</Lines>
  <Paragraphs>27</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Changsa, China, 15th– 19th April 2024</vt:lpstr>
      <vt:lpstr>3GPP TS ab.cde</vt:lpstr>
      <vt:lpstr>3GPP TS ab.cde</vt:lpstr>
    </vt:vector>
  </TitlesOfParts>
  <Manager/>
  <Company/>
  <LinksUpToDate>false</LinksUpToDate>
  <CharactersWithSpaces>13559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Lenovo (Prateek)</cp:lastModifiedBy>
  <cp:revision>11</cp:revision>
  <cp:lastPrinted>2017-05-08T10:55:00Z</cp:lastPrinted>
  <dcterms:created xsi:type="dcterms:W3CDTF">2024-03-29T12:27:00Z</dcterms:created>
  <dcterms:modified xsi:type="dcterms:W3CDTF">2024-04-04T22:29:00Z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